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E7A55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A358C8">
        <w:rPr>
          <w:b/>
          <w:i/>
          <w:noProof/>
          <w:sz w:val="28"/>
          <w:highlight w:val="green"/>
        </w:rPr>
        <w:t>R5-21</w:t>
      </w:r>
      <w:r w:rsidR="00780208" w:rsidRPr="00A358C8">
        <w:rPr>
          <w:b/>
          <w:i/>
          <w:noProof/>
          <w:sz w:val="28"/>
          <w:highlight w:val="green"/>
        </w:rPr>
        <w:t>0439</w:t>
      </w:r>
      <w:r w:rsidR="00A358C8" w:rsidRPr="00A358C8">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5570CE"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D9036" w:rsidR="001E41F3" w:rsidRPr="00410371" w:rsidRDefault="00780208" w:rsidP="00547111">
            <w:pPr>
              <w:pStyle w:val="CRCoverPage"/>
              <w:spacing w:after="0"/>
              <w:rPr>
                <w:noProof/>
              </w:rPr>
            </w:pPr>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5570CE"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5570CE">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F9CE8" w:rsidR="001E41F3" w:rsidRDefault="009A3177">
            <w:pPr>
              <w:pStyle w:val="CRCoverPage"/>
              <w:spacing w:after="0"/>
              <w:ind w:left="100"/>
              <w:rPr>
                <w:noProof/>
              </w:rPr>
            </w:pPr>
            <w:r>
              <w:rPr>
                <w:noProof/>
              </w:rPr>
              <w:t>Complete FR2 iRAT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570C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5570CE">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FAA34" w:rsidR="001E41F3" w:rsidRDefault="009A3177">
            <w:pPr>
              <w:pStyle w:val="CRCoverPage"/>
              <w:spacing w:after="0"/>
              <w:ind w:left="100"/>
              <w:rPr>
                <w:noProof/>
              </w:rPr>
            </w:pPr>
            <w:r>
              <w:rPr>
                <w:noProof/>
              </w:rPr>
              <w:t>FR2 iRAT measurement accuracy test cases 8.5.2.1.2, 8.5.2.2.2 and 8.5.2.3.2 are incomplete. The TT analysis is in draft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D18B3" w14:textId="77777777" w:rsidR="001E41F3" w:rsidRDefault="009A3177">
            <w:pPr>
              <w:pStyle w:val="CRCoverPage"/>
              <w:spacing w:after="0"/>
              <w:ind w:left="100"/>
              <w:rPr>
                <w:noProof/>
              </w:rPr>
            </w:pPr>
            <w:r>
              <w:rPr>
                <w:noProof/>
              </w:rPr>
              <w:t>The TT analysis has been completed in a separated contribution. The results of the TT analysis have been updated.</w:t>
            </w:r>
          </w:p>
          <w:p w14:paraId="7A3E821D" w14:textId="77777777" w:rsidR="00BB3583" w:rsidRDefault="00BB3583">
            <w:pPr>
              <w:pStyle w:val="CRCoverPage"/>
              <w:spacing w:after="0"/>
              <w:ind w:left="100"/>
              <w:rPr>
                <w:noProof/>
              </w:rPr>
            </w:pPr>
          </w:p>
          <w:p w14:paraId="31C656EC" w14:textId="679DBCA5" w:rsidR="00BB3583" w:rsidRDefault="00BB3583">
            <w:pPr>
              <w:pStyle w:val="CRCoverPage"/>
              <w:spacing w:after="0"/>
              <w:ind w:left="100"/>
              <w:rPr>
                <w:noProof/>
              </w:rPr>
            </w:pPr>
            <w:r>
              <w:rPr>
                <w:noProof/>
              </w:rPr>
              <w:t>The header level of 8.5.2.1.2 and 8.5.2.3.2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F0AC6" w:rsidR="001E41F3" w:rsidRDefault="009A3177">
            <w:pPr>
              <w:pStyle w:val="CRCoverPage"/>
              <w:spacing w:after="0"/>
              <w:ind w:left="100"/>
              <w:rPr>
                <w:noProof/>
              </w:rPr>
            </w:pPr>
            <w:r>
              <w:rPr>
                <w:noProof/>
              </w:rPr>
              <w:t>FR2 iRAT measurement accuracy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EE360" w:rsidR="001E41F3" w:rsidRDefault="009A3177">
            <w:pPr>
              <w:pStyle w:val="CRCoverPage"/>
              <w:spacing w:after="0"/>
              <w:ind w:left="100"/>
              <w:rPr>
                <w:noProof/>
              </w:rPr>
            </w:pPr>
            <w:r>
              <w:rPr>
                <w:noProof/>
              </w:rPr>
              <w:t>8.5.2.1.2, 8.5.2.2.2, 8.5.2.3.2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C03143" w:rsidR="008863B9" w:rsidRDefault="00A358C8">
            <w:pPr>
              <w:pStyle w:val="CRCoverPage"/>
              <w:spacing w:after="0"/>
              <w:ind w:left="100"/>
              <w:rPr>
                <w:noProof/>
              </w:rPr>
            </w:pPr>
            <w:r w:rsidRPr="00A358C8">
              <w:rPr>
                <w:noProof/>
                <w:highlight w:val="green"/>
              </w:rPr>
              <w:t>R1: corrected typo in the Test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2B39C5" w14:textId="77777777" w:rsidR="00BB3583" w:rsidRPr="00003673" w:rsidRDefault="00BB3583">
      <w:pPr>
        <w:pStyle w:val="Heading5"/>
        <w:rPr>
          <w:lang w:eastAsia="sv-SE"/>
        </w:rPr>
        <w:pPrChange w:id="1" w:author="Cardalda-Garcia Adrian 1SI1" w:date="2021-01-22T11:47:00Z">
          <w:pPr>
            <w:pStyle w:val="Heading4"/>
          </w:pPr>
        </w:pPrChange>
      </w:pPr>
      <w:bookmarkStart w:id="2" w:name="_GoBack"/>
      <w:bookmarkEnd w:id="2"/>
      <w:r w:rsidRPr="00003673">
        <w:rPr>
          <w:lang w:eastAsia="sv-SE"/>
        </w:rPr>
        <w:t>8.5.2.1.2</w:t>
      </w:r>
      <w:r w:rsidRPr="00003673">
        <w:rPr>
          <w:lang w:eastAsia="sv-SE"/>
        </w:rPr>
        <w:tab/>
        <w:t>E-UTRA – NR FR2 SS-RSRP measurement accuracy</w:t>
      </w:r>
    </w:p>
    <w:p w14:paraId="4954189A" w14:textId="21CE64B9" w:rsidR="00BB3583" w:rsidRPr="00003673" w:rsidDel="00BB3583" w:rsidRDefault="00BB3583" w:rsidP="00BB3583">
      <w:pPr>
        <w:pStyle w:val="EditorsNote"/>
        <w:rPr>
          <w:del w:id="3" w:author="Cardalda-Garcia Adrian 1SI1" w:date="2021-01-22T11:47:00Z"/>
        </w:rPr>
      </w:pPr>
      <w:del w:id="4" w:author="Cardalda-Garcia Adrian 1SI1" w:date="2021-01-22T11:47:00Z">
        <w:r w:rsidRPr="00003673" w:rsidDel="00BB3583">
          <w:delText>Editor’s note: This test case is incomplete. The following aspects are either missing or TBD</w:delText>
        </w:r>
      </w:del>
    </w:p>
    <w:p w14:paraId="3A40A436" w14:textId="486696D1" w:rsidR="00BB3583" w:rsidRPr="00003673" w:rsidDel="00BB3583" w:rsidRDefault="00BB3583" w:rsidP="00BB3583">
      <w:pPr>
        <w:pStyle w:val="EditorsNote"/>
        <w:rPr>
          <w:del w:id="5" w:author="Cardalda-Garcia Adrian 1SI1" w:date="2021-01-22T11:47:00Z"/>
        </w:rPr>
      </w:pPr>
      <w:del w:id="6" w:author="Cardalda-Garcia Adrian 1SI1" w:date="2021-01-22T11:47:00Z">
        <w:r w:rsidRPr="00003673" w:rsidDel="00BB3583">
          <w:delText>- The results of the TTare provisional until the corresponding MU values are agreed.</w:delText>
        </w:r>
      </w:del>
    </w:p>
    <w:p w14:paraId="5CE88468" w14:textId="77777777" w:rsidR="00BB3583" w:rsidRPr="00003673" w:rsidRDefault="00BB3583" w:rsidP="00BB3583">
      <w:pPr>
        <w:pStyle w:val="H6"/>
      </w:pPr>
      <w:r w:rsidRPr="00003673">
        <w:t>8.5.2.1.2.1</w:t>
      </w:r>
      <w:r w:rsidRPr="00003673">
        <w:tab/>
        <w:t>Test purpose</w:t>
      </w:r>
    </w:p>
    <w:p w14:paraId="5F2C6CFC" w14:textId="77777777" w:rsidR="00BB3583" w:rsidRPr="00003673" w:rsidRDefault="00BB3583" w:rsidP="00BB3583">
      <w:pPr>
        <w:rPr>
          <w:lang w:eastAsia="sv-SE"/>
        </w:rPr>
      </w:pPr>
      <w:r w:rsidRPr="00003673">
        <w:rPr>
          <w:lang w:eastAsia="sv-SE"/>
        </w:rPr>
        <w:t>The purpose of this test is to verify that the inter-RAT SS-RSRP measurement accuracy is within the specified limits for all bands, when the serving cell is E-UTRA and the target cell is NR FR2.</w:t>
      </w:r>
    </w:p>
    <w:p w14:paraId="465DEC45" w14:textId="77777777" w:rsidR="00BB3583" w:rsidRPr="00003673" w:rsidRDefault="00BB3583" w:rsidP="00BB3583">
      <w:pPr>
        <w:pStyle w:val="H6"/>
      </w:pPr>
      <w:r w:rsidRPr="00003673">
        <w:t>8.5.2.1.2.2</w:t>
      </w:r>
      <w:r w:rsidRPr="00003673">
        <w:tab/>
        <w:t>Test applicability</w:t>
      </w:r>
    </w:p>
    <w:p w14:paraId="1C3DDC0D" w14:textId="77777777" w:rsidR="00BB3583" w:rsidRPr="00003673" w:rsidRDefault="00BB3583" w:rsidP="00BB3583">
      <w:pPr>
        <w:rPr>
          <w:lang w:eastAsia="sv-SE"/>
        </w:rPr>
      </w:pPr>
      <w:r w:rsidRPr="00003673">
        <w:rPr>
          <w:lang w:eastAsia="sv-SE"/>
        </w:rPr>
        <w:t>This test applies to all types of NR UE from Release 15 onwards supporting E-UTRA.</w:t>
      </w:r>
    </w:p>
    <w:p w14:paraId="0C2F8F0E" w14:textId="77777777" w:rsidR="00BB3583" w:rsidRPr="00003673" w:rsidRDefault="00BB3583" w:rsidP="00BB3583">
      <w:pPr>
        <w:pStyle w:val="H6"/>
        <w:rPr>
          <w:lang w:eastAsia="sv-SE"/>
        </w:rPr>
      </w:pPr>
      <w:r w:rsidRPr="00003673">
        <w:rPr>
          <w:lang w:eastAsia="sv-SE"/>
        </w:rPr>
        <w:t>8.5.2.1.2.3</w:t>
      </w:r>
      <w:r w:rsidRPr="00003673">
        <w:rPr>
          <w:lang w:eastAsia="sv-SE"/>
        </w:rPr>
        <w:tab/>
        <w:t>Minimum conformance requirements</w:t>
      </w:r>
    </w:p>
    <w:p w14:paraId="178FC5A2" w14:textId="77777777" w:rsidR="00BB3583" w:rsidRPr="00003673" w:rsidRDefault="00BB3583" w:rsidP="00BB3583">
      <w:pPr>
        <w:rPr>
          <w:lang w:eastAsia="sv-SE"/>
        </w:rPr>
      </w:pPr>
      <w:r w:rsidRPr="00003673">
        <w:rPr>
          <w:lang w:eastAsia="sv-SE"/>
        </w:rPr>
        <w:t>The minimum conformance requirements are specified in clause 8.5.2.1.0.2.</w:t>
      </w:r>
    </w:p>
    <w:p w14:paraId="019D9E83" w14:textId="77777777" w:rsidR="00BB3583" w:rsidRPr="00003673" w:rsidRDefault="00BB3583" w:rsidP="00BB3583">
      <w:pPr>
        <w:rPr>
          <w:lang w:eastAsia="sv-SE"/>
        </w:rPr>
      </w:pPr>
      <w:r w:rsidRPr="00003673">
        <w:rPr>
          <w:lang w:eastAsia="sv-SE"/>
        </w:rPr>
        <w:t>The normative reference for this requirement is TS 38.133 [6] clause A.8.5.2.1.2.</w:t>
      </w:r>
    </w:p>
    <w:p w14:paraId="16D6C615" w14:textId="77777777" w:rsidR="00BB3583" w:rsidRPr="00003673" w:rsidRDefault="00BB3583" w:rsidP="00BB3583">
      <w:pPr>
        <w:pStyle w:val="H6"/>
        <w:rPr>
          <w:lang w:eastAsia="sv-SE"/>
        </w:rPr>
      </w:pPr>
      <w:r w:rsidRPr="00003673">
        <w:rPr>
          <w:lang w:eastAsia="sv-SE"/>
        </w:rPr>
        <w:t>8.5.2.1.2.4</w:t>
      </w:r>
      <w:r w:rsidRPr="00003673">
        <w:rPr>
          <w:lang w:eastAsia="sv-SE"/>
        </w:rPr>
        <w:tab/>
        <w:t>Test description</w:t>
      </w:r>
    </w:p>
    <w:p w14:paraId="4879D9D6"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05A6D3A8" w14:textId="77777777" w:rsidR="00BB3583" w:rsidRPr="00003673" w:rsidRDefault="00BB3583" w:rsidP="00BB3583">
      <w:pPr>
        <w:pStyle w:val="H6"/>
        <w:rPr>
          <w:lang w:eastAsia="sv-SE"/>
        </w:rPr>
      </w:pPr>
      <w:r w:rsidRPr="00003673">
        <w:rPr>
          <w:lang w:eastAsia="sv-SE"/>
        </w:rPr>
        <w:t>8.5.2.1.2.4.1</w:t>
      </w:r>
      <w:r w:rsidRPr="00003673">
        <w:rPr>
          <w:lang w:eastAsia="sv-SE"/>
        </w:rPr>
        <w:tab/>
        <w:t>Initial conditions</w:t>
      </w:r>
    </w:p>
    <w:p w14:paraId="6C1274D9" w14:textId="77777777" w:rsidR="00BB3583" w:rsidRPr="00003673" w:rsidRDefault="00BB3583" w:rsidP="00BB3583">
      <w:pPr>
        <w:rPr>
          <w:lang w:eastAsia="sv-SE"/>
        </w:rPr>
      </w:pPr>
      <w:r w:rsidRPr="00003673">
        <w:rPr>
          <w:lang w:eastAsia="sv-SE"/>
        </w:rPr>
        <w:t>This test shall be tested using any of the test configurations in Table 8.5.2.1.2</w:t>
      </w:r>
      <w:r w:rsidRPr="00003673">
        <w:t>.4.1</w:t>
      </w:r>
      <w:r w:rsidRPr="00003673">
        <w:rPr>
          <w:lang w:eastAsia="sv-SE"/>
        </w:rPr>
        <w:t>-1.</w:t>
      </w:r>
    </w:p>
    <w:p w14:paraId="1B19981A" w14:textId="77777777" w:rsidR="00BB3583" w:rsidRPr="00003673" w:rsidRDefault="00BB3583" w:rsidP="00BB3583">
      <w:pPr>
        <w:pStyle w:val="TH"/>
      </w:pPr>
      <w:r w:rsidRPr="00003673">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2D0F2CD8" w14:textId="77777777" w:rsidTr="007E3007">
        <w:tc>
          <w:tcPr>
            <w:tcW w:w="1985" w:type="dxa"/>
            <w:shd w:val="clear" w:color="auto" w:fill="auto"/>
          </w:tcPr>
          <w:p w14:paraId="3FECED3F"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7F564E84"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36B3E404" w14:textId="77777777" w:rsidTr="007E3007">
        <w:tc>
          <w:tcPr>
            <w:tcW w:w="1985" w:type="dxa"/>
            <w:shd w:val="clear" w:color="auto" w:fill="auto"/>
          </w:tcPr>
          <w:p w14:paraId="3A381CEE"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8.5.2.1.2-1</w:t>
            </w:r>
          </w:p>
        </w:tc>
        <w:tc>
          <w:tcPr>
            <w:tcW w:w="7513" w:type="dxa"/>
            <w:shd w:val="clear" w:color="auto" w:fill="auto"/>
          </w:tcPr>
          <w:p w14:paraId="15BAB4B9" w14:textId="762EC4CF"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w:t>
            </w:r>
            <w:ins w:id="7" w:author="Cardalda-Garcia Adrian 1SI1" w:date="2021-02-26T10:19:00Z">
              <w:r w:rsidR="00A358C8" w:rsidRPr="00A358C8">
                <w:rPr>
                  <w:rFonts w:ascii="Arial" w:eastAsia="Malgun Gothic" w:hAnsi="Arial" w:cs="Arial"/>
                  <w:sz w:val="18"/>
                  <w:szCs w:val="18"/>
                  <w:highlight w:val="green"/>
                  <w:rPrChange w:id="8" w:author="Cardalda-Garcia Adrian 1SI1" w:date="2021-02-26T10:19:00Z">
                    <w:rPr>
                      <w:rFonts w:ascii="Arial" w:eastAsia="Malgun Gothic" w:hAnsi="Arial" w:cs="Arial"/>
                      <w:sz w:val="18"/>
                      <w:szCs w:val="18"/>
                    </w:rPr>
                  </w:rPrChange>
                </w:rPr>
                <w:t>T</w:t>
              </w:r>
            </w:ins>
            <w:del w:id="9" w:author="Cardalda-Garcia Adrian 1SI1" w:date="2021-02-26T10:19:00Z">
              <w:r w:rsidRPr="00A358C8" w:rsidDel="00A358C8">
                <w:rPr>
                  <w:rFonts w:ascii="Arial" w:eastAsia="Malgun Gothic" w:hAnsi="Arial" w:cs="Arial"/>
                  <w:sz w:val="18"/>
                  <w:szCs w:val="18"/>
                  <w:highlight w:val="green"/>
                  <w:rPrChange w:id="10" w:author="Cardalda-Garcia Adrian 1SI1" w:date="2021-02-26T10:19:00Z">
                    <w:rPr>
                      <w:rFonts w:ascii="Arial" w:eastAsia="Malgun Gothic" w:hAnsi="Arial" w:cs="Arial"/>
                      <w:sz w:val="18"/>
                      <w:szCs w:val="18"/>
                    </w:rPr>
                  </w:rPrChange>
                </w:rPr>
                <w:delText>F</w:delText>
              </w:r>
            </w:del>
            <w:r w:rsidRPr="00A358C8">
              <w:rPr>
                <w:rFonts w:ascii="Arial" w:eastAsia="Malgun Gothic" w:hAnsi="Arial" w:cs="Arial"/>
                <w:sz w:val="18"/>
                <w:szCs w:val="18"/>
                <w:highlight w:val="green"/>
                <w:rPrChange w:id="11" w:author="Cardalda-Garcia Adrian 1SI1" w:date="2021-02-26T10:19:00Z">
                  <w:rPr>
                    <w:rFonts w:ascii="Arial" w:eastAsia="Malgun Gothic" w:hAnsi="Arial" w:cs="Arial"/>
                    <w:sz w:val="18"/>
                    <w:szCs w:val="18"/>
                  </w:rPr>
                </w:rPrChange>
              </w:rPr>
              <w:t>DD</w:t>
            </w:r>
            <w:r w:rsidRPr="00003673">
              <w:rPr>
                <w:rFonts w:ascii="Arial" w:eastAsia="Malgun Gothic" w:hAnsi="Arial" w:cs="Arial"/>
                <w:sz w:val="18"/>
                <w:szCs w:val="18"/>
              </w:rPr>
              <w:t xml:space="preserve"> duplex mode, LTE FDD</w:t>
            </w:r>
          </w:p>
        </w:tc>
      </w:tr>
      <w:tr w:rsidR="00BB3583" w:rsidRPr="00003673" w14:paraId="69DEDB54" w14:textId="77777777" w:rsidTr="007E3007">
        <w:tc>
          <w:tcPr>
            <w:tcW w:w="1985" w:type="dxa"/>
            <w:shd w:val="clear" w:color="auto" w:fill="auto"/>
          </w:tcPr>
          <w:p w14:paraId="2E3F39E2"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8.5.2.1.2-2</w:t>
            </w:r>
          </w:p>
        </w:tc>
        <w:tc>
          <w:tcPr>
            <w:tcW w:w="7513" w:type="dxa"/>
            <w:shd w:val="clear" w:color="auto" w:fill="auto"/>
          </w:tcPr>
          <w:p w14:paraId="4A9C5111" w14:textId="7B41217F"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TDD duplex mode, LTE </w:t>
            </w:r>
            <w:ins w:id="12" w:author="Cardalda-Garcia Adrian 1SI1" w:date="2021-02-26T10:19:00Z">
              <w:r w:rsidR="00A358C8" w:rsidRPr="00A358C8">
                <w:rPr>
                  <w:rFonts w:ascii="Arial" w:eastAsia="Malgun Gothic" w:hAnsi="Arial" w:cs="Arial"/>
                  <w:sz w:val="18"/>
                  <w:szCs w:val="18"/>
                  <w:highlight w:val="green"/>
                  <w:rPrChange w:id="13" w:author="Cardalda-Garcia Adrian 1SI1" w:date="2021-02-26T10:19:00Z">
                    <w:rPr>
                      <w:rFonts w:ascii="Arial" w:eastAsia="Malgun Gothic" w:hAnsi="Arial" w:cs="Arial"/>
                      <w:sz w:val="18"/>
                      <w:szCs w:val="18"/>
                    </w:rPr>
                  </w:rPrChange>
                </w:rPr>
                <w:t>T</w:t>
              </w:r>
            </w:ins>
            <w:del w:id="14" w:author="Cardalda-Garcia Adrian 1SI1" w:date="2021-02-26T10:19:00Z">
              <w:r w:rsidRPr="00A358C8" w:rsidDel="00A358C8">
                <w:rPr>
                  <w:rFonts w:ascii="Arial" w:eastAsia="Malgun Gothic" w:hAnsi="Arial" w:cs="Arial"/>
                  <w:sz w:val="18"/>
                  <w:szCs w:val="18"/>
                  <w:highlight w:val="green"/>
                  <w:rPrChange w:id="15" w:author="Cardalda-Garcia Adrian 1SI1" w:date="2021-02-26T10:19:00Z">
                    <w:rPr>
                      <w:rFonts w:ascii="Arial" w:eastAsia="Malgun Gothic" w:hAnsi="Arial" w:cs="Arial"/>
                      <w:sz w:val="18"/>
                      <w:szCs w:val="18"/>
                    </w:rPr>
                  </w:rPrChange>
                </w:rPr>
                <w:delText>F</w:delText>
              </w:r>
            </w:del>
            <w:r w:rsidRPr="00A358C8">
              <w:rPr>
                <w:rFonts w:ascii="Arial" w:eastAsia="Malgun Gothic" w:hAnsi="Arial" w:cs="Arial"/>
                <w:sz w:val="18"/>
                <w:szCs w:val="18"/>
                <w:highlight w:val="green"/>
                <w:rPrChange w:id="16" w:author="Cardalda-Garcia Adrian 1SI1" w:date="2021-02-26T10:19:00Z">
                  <w:rPr>
                    <w:rFonts w:ascii="Arial" w:eastAsia="Malgun Gothic" w:hAnsi="Arial" w:cs="Arial"/>
                    <w:sz w:val="18"/>
                    <w:szCs w:val="18"/>
                  </w:rPr>
                </w:rPrChange>
              </w:rPr>
              <w:t>DD</w:t>
            </w:r>
          </w:p>
        </w:tc>
      </w:tr>
      <w:tr w:rsidR="00BB3583" w:rsidRPr="00003673" w14:paraId="4C1618E1" w14:textId="77777777" w:rsidTr="007E3007">
        <w:tc>
          <w:tcPr>
            <w:tcW w:w="9498" w:type="dxa"/>
            <w:gridSpan w:val="2"/>
            <w:shd w:val="clear" w:color="auto" w:fill="auto"/>
          </w:tcPr>
          <w:p w14:paraId="259123C6"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06C54130" w14:textId="77777777" w:rsidR="00BB3583" w:rsidRPr="00003673" w:rsidRDefault="00BB3583" w:rsidP="00BB3583">
      <w:pPr>
        <w:rPr>
          <w:lang w:eastAsia="sv-SE"/>
        </w:rPr>
      </w:pPr>
    </w:p>
    <w:p w14:paraId="586292EC" w14:textId="77777777" w:rsidR="00BB3583" w:rsidRPr="00003673" w:rsidRDefault="00BB3583" w:rsidP="00BB3583">
      <w:pPr>
        <w:rPr>
          <w:lang w:eastAsia="sv-SE"/>
        </w:rPr>
      </w:pPr>
      <w:r w:rsidRPr="00003673">
        <w:rPr>
          <w:lang w:eastAsia="sv-SE"/>
        </w:rPr>
        <w:t>Configure the test equipment and the DUT according to the parameters in Table 8.5.2.1.2.4.1-2.</w:t>
      </w:r>
    </w:p>
    <w:p w14:paraId="58AB4252" w14:textId="77777777" w:rsidR="00BB3583" w:rsidRPr="00003673" w:rsidRDefault="00BB3583" w:rsidP="00BB3583">
      <w:pPr>
        <w:pStyle w:val="TH"/>
      </w:pPr>
      <w:r w:rsidRPr="00003673">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71AF668C" w14:textId="77777777" w:rsidTr="007E3007">
        <w:trPr>
          <w:jc w:val="center"/>
        </w:trPr>
        <w:tc>
          <w:tcPr>
            <w:tcW w:w="1701" w:type="dxa"/>
            <w:shd w:val="clear" w:color="auto" w:fill="auto"/>
          </w:tcPr>
          <w:p w14:paraId="3D1C34C8" w14:textId="77777777" w:rsidR="00BB3583" w:rsidRPr="00003673" w:rsidRDefault="00BB3583" w:rsidP="007E3007">
            <w:pPr>
              <w:pStyle w:val="TAH"/>
            </w:pPr>
            <w:r w:rsidRPr="00003673">
              <w:t>Parameter</w:t>
            </w:r>
          </w:p>
        </w:tc>
        <w:tc>
          <w:tcPr>
            <w:tcW w:w="3943" w:type="dxa"/>
            <w:shd w:val="clear" w:color="auto" w:fill="auto"/>
          </w:tcPr>
          <w:p w14:paraId="7E21B332" w14:textId="77777777" w:rsidR="00BB3583" w:rsidRPr="00003673" w:rsidRDefault="00BB3583" w:rsidP="007E3007">
            <w:pPr>
              <w:pStyle w:val="TAH"/>
            </w:pPr>
            <w:r w:rsidRPr="00003673">
              <w:t>Value</w:t>
            </w:r>
          </w:p>
        </w:tc>
        <w:tc>
          <w:tcPr>
            <w:tcW w:w="3961" w:type="dxa"/>
          </w:tcPr>
          <w:p w14:paraId="6DE47D7F" w14:textId="77777777" w:rsidR="00BB3583" w:rsidRPr="00003673" w:rsidRDefault="00BB3583" w:rsidP="007E3007">
            <w:pPr>
              <w:pStyle w:val="TAH"/>
            </w:pPr>
            <w:r w:rsidRPr="00003673">
              <w:t>Comment</w:t>
            </w:r>
          </w:p>
        </w:tc>
      </w:tr>
      <w:tr w:rsidR="00BB3583" w:rsidRPr="00003673" w14:paraId="3CA64C8E" w14:textId="77777777" w:rsidTr="007E3007">
        <w:trPr>
          <w:jc w:val="center"/>
        </w:trPr>
        <w:tc>
          <w:tcPr>
            <w:tcW w:w="1701" w:type="dxa"/>
            <w:shd w:val="clear" w:color="auto" w:fill="auto"/>
          </w:tcPr>
          <w:p w14:paraId="70FDFAF9" w14:textId="77777777" w:rsidR="00BB3583" w:rsidRPr="00003673" w:rsidRDefault="00BB3583" w:rsidP="007E3007">
            <w:pPr>
              <w:pStyle w:val="TAL"/>
            </w:pPr>
            <w:r w:rsidRPr="00003673">
              <w:t>Test environment</w:t>
            </w:r>
          </w:p>
        </w:tc>
        <w:tc>
          <w:tcPr>
            <w:tcW w:w="3943" w:type="dxa"/>
            <w:shd w:val="clear" w:color="auto" w:fill="auto"/>
          </w:tcPr>
          <w:p w14:paraId="5A9214DF" w14:textId="77777777" w:rsidR="00BB3583" w:rsidRPr="00003673" w:rsidRDefault="00BB3583" w:rsidP="007E3007">
            <w:pPr>
              <w:pStyle w:val="TAL"/>
            </w:pPr>
            <w:r w:rsidRPr="00003673">
              <w:t>NC</w:t>
            </w:r>
          </w:p>
        </w:tc>
        <w:tc>
          <w:tcPr>
            <w:tcW w:w="3961" w:type="dxa"/>
          </w:tcPr>
          <w:p w14:paraId="313796F0" w14:textId="77777777" w:rsidR="00BB3583" w:rsidRPr="00003673" w:rsidRDefault="00BB3583" w:rsidP="007E3007">
            <w:pPr>
              <w:pStyle w:val="TAL"/>
            </w:pPr>
            <w:r w:rsidRPr="00003673">
              <w:t>As specified in TS 36.508 [25] clause 4.1.</w:t>
            </w:r>
          </w:p>
        </w:tc>
      </w:tr>
      <w:tr w:rsidR="00BB3583" w:rsidRPr="00003673" w14:paraId="7D18E80B" w14:textId="77777777" w:rsidTr="007E3007">
        <w:trPr>
          <w:jc w:val="center"/>
        </w:trPr>
        <w:tc>
          <w:tcPr>
            <w:tcW w:w="1701" w:type="dxa"/>
            <w:shd w:val="clear" w:color="auto" w:fill="auto"/>
          </w:tcPr>
          <w:p w14:paraId="52D3B57B" w14:textId="77777777" w:rsidR="00BB3583" w:rsidRPr="00003673" w:rsidRDefault="00BB3583" w:rsidP="007E3007">
            <w:pPr>
              <w:pStyle w:val="TAL"/>
            </w:pPr>
            <w:r w:rsidRPr="00003673">
              <w:t>Test frequencies</w:t>
            </w:r>
          </w:p>
        </w:tc>
        <w:tc>
          <w:tcPr>
            <w:tcW w:w="7904" w:type="dxa"/>
            <w:gridSpan w:val="2"/>
            <w:shd w:val="clear" w:color="auto" w:fill="auto"/>
          </w:tcPr>
          <w:p w14:paraId="1EE61DFB" w14:textId="77777777" w:rsidR="00BB3583" w:rsidRPr="00003673" w:rsidRDefault="00BB3583" w:rsidP="007E3007">
            <w:pPr>
              <w:pStyle w:val="TAL"/>
            </w:pPr>
            <w:r w:rsidRPr="00003673">
              <w:t>As specified in Annex E, Table E.6-1 and TS 38.508-1 [14] clause 4.3.1.</w:t>
            </w:r>
          </w:p>
        </w:tc>
      </w:tr>
      <w:tr w:rsidR="00BB3583" w:rsidRPr="00003673" w14:paraId="7D426A92" w14:textId="77777777" w:rsidTr="007E3007">
        <w:trPr>
          <w:jc w:val="center"/>
        </w:trPr>
        <w:tc>
          <w:tcPr>
            <w:tcW w:w="1701" w:type="dxa"/>
            <w:shd w:val="clear" w:color="auto" w:fill="auto"/>
          </w:tcPr>
          <w:p w14:paraId="3F8AE13C" w14:textId="77777777" w:rsidR="00BB3583" w:rsidRPr="00003673" w:rsidRDefault="00BB3583" w:rsidP="007E3007">
            <w:pPr>
              <w:pStyle w:val="TAL"/>
            </w:pPr>
            <w:r w:rsidRPr="00003673">
              <w:t>Channel bandwidth</w:t>
            </w:r>
          </w:p>
        </w:tc>
        <w:tc>
          <w:tcPr>
            <w:tcW w:w="7904" w:type="dxa"/>
            <w:gridSpan w:val="2"/>
            <w:shd w:val="clear" w:color="auto" w:fill="auto"/>
          </w:tcPr>
          <w:p w14:paraId="4DEFA2B9" w14:textId="77777777" w:rsidR="00BB3583" w:rsidRPr="00003673" w:rsidRDefault="00BB3583" w:rsidP="007E3007">
            <w:pPr>
              <w:pStyle w:val="TAL"/>
            </w:pPr>
            <w:r w:rsidRPr="00003673">
              <w:t>As specified by the selected test configuration.</w:t>
            </w:r>
          </w:p>
        </w:tc>
      </w:tr>
      <w:tr w:rsidR="00BB3583" w:rsidRPr="00003673" w14:paraId="787CB013" w14:textId="77777777" w:rsidTr="007E3007">
        <w:trPr>
          <w:jc w:val="center"/>
        </w:trPr>
        <w:tc>
          <w:tcPr>
            <w:tcW w:w="1701" w:type="dxa"/>
            <w:shd w:val="clear" w:color="auto" w:fill="auto"/>
          </w:tcPr>
          <w:p w14:paraId="77FF5B4C" w14:textId="77777777" w:rsidR="00BB3583" w:rsidRPr="00003673" w:rsidRDefault="00BB3583" w:rsidP="007E3007">
            <w:pPr>
              <w:pStyle w:val="TAL"/>
            </w:pPr>
            <w:r w:rsidRPr="00003673">
              <w:t>Propagation conditions</w:t>
            </w:r>
          </w:p>
        </w:tc>
        <w:tc>
          <w:tcPr>
            <w:tcW w:w="3943" w:type="dxa"/>
            <w:shd w:val="clear" w:color="auto" w:fill="auto"/>
          </w:tcPr>
          <w:p w14:paraId="1A5E60FB" w14:textId="77777777" w:rsidR="00BB3583" w:rsidRPr="00003673" w:rsidRDefault="00BB3583" w:rsidP="007E3007">
            <w:pPr>
              <w:pStyle w:val="TAL"/>
            </w:pPr>
            <w:r w:rsidRPr="00003673">
              <w:t>AWGN</w:t>
            </w:r>
          </w:p>
        </w:tc>
        <w:tc>
          <w:tcPr>
            <w:tcW w:w="3961" w:type="dxa"/>
          </w:tcPr>
          <w:p w14:paraId="31BB4617" w14:textId="77777777" w:rsidR="00BB3583" w:rsidRPr="00003673" w:rsidRDefault="00BB3583" w:rsidP="007E3007">
            <w:pPr>
              <w:pStyle w:val="TAL"/>
            </w:pPr>
            <w:r w:rsidRPr="00003673">
              <w:t>As specified in Annex C.2.1</w:t>
            </w:r>
          </w:p>
        </w:tc>
      </w:tr>
      <w:tr w:rsidR="00BB3583" w:rsidRPr="00003673" w14:paraId="2BC74699" w14:textId="77777777" w:rsidTr="007E3007">
        <w:trPr>
          <w:trHeight w:val="397"/>
          <w:jc w:val="center"/>
        </w:trPr>
        <w:tc>
          <w:tcPr>
            <w:tcW w:w="1701" w:type="dxa"/>
            <w:vMerge w:val="restart"/>
            <w:shd w:val="clear" w:color="auto" w:fill="auto"/>
          </w:tcPr>
          <w:p w14:paraId="627BD34B"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4365D0F8" w14:textId="77777777" w:rsidR="00BB3583" w:rsidRPr="00003673" w:rsidRDefault="00BB3583" w:rsidP="007E3007">
            <w:pPr>
              <w:pStyle w:val="TAL"/>
            </w:pPr>
            <w:r w:rsidRPr="00003673">
              <w:t>TE Part: A.3.3.3.1</w:t>
            </w:r>
          </w:p>
        </w:tc>
        <w:tc>
          <w:tcPr>
            <w:tcW w:w="3961" w:type="dxa"/>
            <w:vMerge w:val="restart"/>
          </w:tcPr>
          <w:p w14:paraId="340E8313" w14:textId="77777777" w:rsidR="00BB3583" w:rsidRPr="00003673" w:rsidRDefault="00BB3583" w:rsidP="007E3007">
            <w:pPr>
              <w:pStyle w:val="TAL"/>
            </w:pPr>
            <w:r w:rsidRPr="00003673">
              <w:t>As specified in TS 38.508-1 [14] Annex A.</w:t>
            </w:r>
          </w:p>
        </w:tc>
      </w:tr>
      <w:tr w:rsidR="00BB3583" w:rsidRPr="00003673" w14:paraId="5D0F9F77" w14:textId="77777777" w:rsidTr="007E3007">
        <w:trPr>
          <w:trHeight w:val="397"/>
          <w:jc w:val="center"/>
        </w:trPr>
        <w:tc>
          <w:tcPr>
            <w:tcW w:w="1701" w:type="dxa"/>
            <w:vMerge/>
            <w:tcBorders>
              <w:bottom w:val="single" w:sz="4" w:space="0" w:color="auto"/>
            </w:tcBorders>
            <w:shd w:val="clear" w:color="auto" w:fill="auto"/>
          </w:tcPr>
          <w:p w14:paraId="16EC1521" w14:textId="77777777" w:rsidR="00BB3583" w:rsidRPr="00003673" w:rsidRDefault="00BB3583" w:rsidP="007E3007">
            <w:pPr>
              <w:pStyle w:val="TAL"/>
            </w:pPr>
          </w:p>
        </w:tc>
        <w:tc>
          <w:tcPr>
            <w:tcW w:w="3943" w:type="dxa"/>
            <w:tcBorders>
              <w:bottom w:val="single" w:sz="4" w:space="0" w:color="auto"/>
            </w:tcBorders>
            <w:shd w:val="clear" w:color="auto" w:fill="auto"/>
          </w:tcPr>
          <w:p w14:paraId="79F359A4" w14:textId="77777777" w:rsidR="00BB3583" w:rsidRPr="00003673" w:rsidRDefault="00BB3583" w:rsidP="007E3007">
            <w:pPr>
              <w:pStyle w:val="TAL"/>
            </w:pPr>
            <w:r w:rsidRPr="00003673">
              <w:t>UE Part: A.3.4.1.1</w:t>
            </w:r>
          </w:p>
        </w:tc>
        <w:tc>
          <w:tcPr>
            <w:tcW w:w="3961" w:type="dxa"/>
            <w:vMerge/>
          </w:tcPr>
          <w:p w14:paraId="07C2F3CC" w14:textId="77777777" w:rsidR="00BB3583" w:rsidRPr="00003673" w:rsidRDefault="00BB3583" w:rsidP="007E3007">
            <w:pPr>
              <w:pStyle w:val="TAL"/>
            </w:pPr>
          </w:p>
        </w:tc>
      </w:tr>
      <w:tr w:rsidR="00BB3583" w:rsidRPr="00003673" w14:paraId="4FAA7025" w14:textId="77777777" w:rsidTr="007E3007">
        <w:trPr>
          <w:jc w:val="center"/>
        </w:trPr>
        <w:tc>
          <w:tcPr>
            <w:tcW w:w="1701" w:type="dxa"/>
            <w:shd w:val="clear" w:color="auto" w:fill="auto"/>
          </w:tcPr>
          <w:p w14:paraId="3B658793" w14:textId="77777777" w:rsidR="00BB3583" w:rsidRPr="00003673" w:rsidRDefault="00BB3583" w:rsidP="007E3007">
            <w:pPr>
              <w:pStyle w:val="TAL"/>
            </w:pPr>
            <w:r w:rsidRPr="00003673">
              <w:t>Exceptions to connection diagram</w:t>
            </w:r>
          </w:p>
        </w:tc>
        <w:tc>
          <w:tcPr>
            <w:tcW w:w="3943" w:type="dxa"/>
            <w:shd w:val="clear" w:color="auto" w:fill="auto"/>
          </w:tcPr>
          <w:p w14:paraId="410EE918" w14:textId="77777777" w:rsidR="00BB3583" w:rsidRPr="00003673" w:rsidRDefault="00BB3583" w:rsidP="007E3007">
            <w:pPr>
              <w:pStyle w:val="TAL"/>
            </w:pPr>
            <w:r w:rsidRPr="00003673">
              <w:t>N/A</w:t>
            </w:r>
          </w:p>
        </w:tc>
        <w:tc>
          <w:tcPr>
            <w:tcW w:w="3961" w:type="dxa"/>
          </w:tcPr>
          <w:p w14:paraId="74111DA0" w14:textId="77777777" w:rsidR="00BB3583" w:rsidRPr="00003673" w:rsidRDefault="00BB3583" w:rsidP="007E3007">
            <w:pPr>
              <w:pStyle w:val="TAL"/>
            </w:pPr>
          </w:p>
        </w:tc>
      </w:tr>
    </w:tbl>
    <w:p w14:paraId="589D205E" w14:textId="77777777" w:rsidR="00BB3583" w:rsidRPr="00003673" w:rsidRDefault="00BB3583" w:rsidP="00BB3583">
      <w:pPr>
        <w:rPr>
          <w:lang w:eastAsia="sv-SE"/>
        </w:rPr>
      </w:pPr>
    </w:p>
    <w:p w14:paraId="1EEFA9B1"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8.5.2.1.2.4.1-3.</w:t>
      </w:r>
    </w:p>
    <w:p w14:paraId="6B4DA239" w14:textId="77777777" w:rsidR="00BB3583" w:rsidRPr="00003673" w:rsidRDefault="00BB3583" w:rsidP="00BB3583">
      <w:pPr>
        <w:pStyle w:val="B1"/>
      </w:pPr>
      <w:r w:rsidRPr="00003673">
        <w:t>2.</w:t>
      </w:r>
      <w:r w:rsidRPr="00003673">
        <w:tab/>
        <w:t>Message contents are defined in clause 8.5.2.1.2.4.3.</w:t>
      </w:r>
    </w:p>
    <w:p w14:paraId="1C554405" w14:textId="77777777" w:rsidR="00BB3583" w:rsidRPr="00003673" w:rsidRDefault="00BB3583" w:rsidP="00BB3583">
      <w:pPr>
        <w:pStyle w:val="B1"/>
      </w:pPr>
      <w:r w:rsidRPr="00003673">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0E1F2918" w14:textId="77777777" w:rsidR="00BB3583" w:rsidRPr="00003673" w:rsidRDefault="00BB3583" w:rsidP="00BB3583">
      <w:pPr>
        <w:pStyle w:val="B1"/>
      </w:pPr>
      <w:bookmarkStart w:id="17" w:name="_Hlk53409627"/>
      <w:r w:rsidRPr="00003673">
        <w:lastRenderedPageBreak/>
        <w:t>4.</w:t>
      </w:r>
      <w:r w:rsidRPr="00003673">
        <w:tab/>
      </w:r>
      <w:bookmarkEnd w:id="17"/>
      <w:r w:rsidRPr="00003673">
        <w:t>The UE Rx beam peak direction has been obtained previously using one of the Rx beam peak search procedures as described in Annex I.</w:t>
      </w:r>
    </w:p>
    <w:p w14:paraId="5C7836D0" w14:textId="77777777" w:rsidR="00BB3583" w:rsidRPr="00003673" w:rsidRDefault="00BB3583" w:rsidP="00BB3583">
      <w:pPr>
        <w:pStyle w:val="H6"/>
        <w:rPr>
          <w:lang w:eastAsia="sv-SE"/>
        </w:rPr>
      </w:pPr>
      <w:r w:rsidRPr="00003673">
        <w:rPr>
          <w:lang w:eastAsia="sv-SE"/>
        </w:rPr>
        <w:t>8.5.2.1.2.4.2</w:t>
      </w:r>
      <w:r w:rsidRPr="00003673">
        <w:rPr>
          <w:lang w:eastAsia="sv-SE"/>
        </w:rPr>
        <w:tab/>
        <w:t>Test procedure</w:t>
      </w:r>
    </w:p>
    <w:p w14:paraId="0ADBB324" w14:textId="77777777" w:rsidR="00BB3583" w:rsidRPr="00003673" w:rsidRDefault="00BB3583" w:rsidP="00BB3583">
      <w:pPr>
        <w:pStyle w:val="B1"/>
      </w:pPr>
      <w:r w:rsidRPr="00003673">
        <w:t>1.</w:t>
      </w:r>
      <w:r w:rsidRPr="00003673">
        <w:tab/>
        <w:t>Ensure the UE is in State 3A-RF according to TS 36.508 [25] clause 7.2A.3.</w:t>
      </w:r>
    </w:p>
    <w:p w14:paraId="29741CEF" w14:textId="77777777" w:rsidR="00BB3583" w:rsidRPr="00003673" w:rsidRDefault="00BB3583" w:rsidP="00BB3583">
      <w:pPr>
        <w:pStyle w:val="B1"/>
      </w:pPr>
      <w:r w:rsidRPr="00003673">
        <w:t>2.</w:t>
      </w:r>
      <w:r w:rsidRPr="00003673">
        <w:tab/>
        <w:t xml:space="preserve">Set the parameters according to Table 8.5.2.1.2.5-1 and Table 8.5.2.1.2.5-2 as appropriate. </w:t>
      </w:r>
      <w:bookmarkStart w:id="18" w:name="_Hlk53409678"/>
      <w:r w:rsidRPr="00003673">
        <w:t>The TE shall ensure that the NR FR2 cell will be received by the UE from the Rx beam peak direction.</w:t>
      </w:r>
      <w:bookmarkEnd w:id="18"/>
    </w:p>
    <w:p w14:paraId="6686C0C8"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w:t>
      </w:r>
      <w:bookmarkStart w:id="19" w:name="_Hlk53409710"/>
      <w:r w:rsidRPr="00003673">
        <w:t>to configure inter-RAT NR neighbour cell periodical measurements</w:t>
      </w:r>
      <w:bookmarkEnd w:id="19"/>
      <w:r w:rsidRPr="00003673">
        <w:t>.</w:t>
      </w:r>
    </w:p>
    <w:p w14:paraId="5A9EAF31"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14B3D248" w14:textId="77777777" w:rsidR="00BB3583" w:rsidRPr="00003673" w:rsidRDefault="00BB3583" w:rsidP="00BB3583">
      <w:pPr>
        <w:pStyle w:val="B1"/>
      </w:pPr>
      <w:r w:rsidRPr="00003673">
        <w:t>5.</w:t>
      </w:r>
      <w:r w:rsidRPr="00003673">
        <w:tab/>
      </w:r>
      <w:bookmarkStart w:id="20" w:name="_Hlk53409719"/>
      <w:r w:rsidRPr="00003673">
        <w:t xml:space="preserve">The UE shall transmit periodically </w:t>
      </w:r>
      <w:proofErr w:type="spellStart"/>
      <w:r w:rsidRPr="00003673">
        <w:t>MeasurementReport</w:t>
      </w:r>
      <w:proofErr w:type="spellEnd"/>
      <w:r w:rsidRPr="00003673">
        <w:t xml:space="preserve"> messages.</w:t>
      </w:r>
    </w:p>
    <w:p w14:paraId="5196C1B6" w14:textId="77777777" w:rsidR="00BB3583" w:rsidRPr="00003673" w:rsidRDefault="00BB3583" w:rsidP="00BB3583">
      <w:pPr>
        <w:pStyle w:val="B1"/>
      </w:pPr>
      <w:r w:rsidRPr="00003673">
        <w:t>6.</w:t>
      </w:r>
      <w:r w:rsidRPr="00003673">
        <w:tab/>
        <w:t xml:space="preserve">After 10s wait from Step 3, the SS shall check the SS-RSRP reported values in the periodic </w:t>
      </w:r>
      <w:proofErr w:type="spellStart"/>
      <w:r w:rsidRPr="00003673">
        <w:t>MeasurementReport</w:t>
      </w:r>
      <w:proofErr w:type="spellEnd"/>
      <w:r w:rsidRPr="00003673">
        <w: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1F924DBE"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4ABD37B5" w14:textId="77777777" w:rsidR="00BB3583" w:rsidRPr="00003673" w:rsidRDefault="00BB3583" w:rsidP="00BB3583">
      <w:pPr>
        <w:pStyle w:val="B1"/>
      </w:pPr>
      <w:r w:rsidRPr="00003673">
        <w:t>8.</w:t>
      </w:r>
      <w:r w:rsidRPr="00003673">
        <w:tab/>
        <w:t>Set the parameters according to each sub-test in Tables 8.5.2.1.2.5-1 and 8.5.2.1.2.5-2 as appropriate and repeat steps 5-7.</w:t>
      </w:r>
    </w:p>
    <w:bookmarkEnd w:id="20"/>
    <w:p w14:paraId="580EF1BF" w14:textId="77777777" w:rsidR="00BB3583" w:rsidRPr="00003673" w:rsidRDefault="00BB3583" w:rsidP="00BB3583">
      <w:pPr>
        <w:pStyle w:val="H6"/>
        <w:rPr>
          <w:lang w:eastAsia="sv-SE"/>
        </w:rPr>
      </w:pPr>
      <w:r w:rsidRPr="00003673">
        <w:rPr>
          <w:lang w:eastAsia="sv-SE"/>
        </w:rPr>
        <w:t>8.5.2.1.2.4.3</w:t>
      </w:r>
      <w:r w:rsidRPr="00003673">
        <w:rPr>
          <w:lang w:eastAsia="sv-SE"/>
        </w:rPr>
        <w:tab/>
        <w:t>Message contents</w:t>
      </w:r>
    </w:p>
    <w:p w14:paraId="505D01CE"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1B1B1860" w14:textId="77777777" w:rsidR="00BB3583" w:rsidRPr="00003673" w:rsidRDefault="00BB3583" w:rsidP="00BB3583">
      <w:pPr>
        <w:pStyle w:val="TH"/>
      </w:pPr>
      <w:r w:rsidRPr="00003673">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C132EC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2DADC" w14:textId="77777777" w:rsidR="00BB3583" w:rsidRPr="00003673" w:rsidRDefault="00BB3583" w:rsidP="007E3007">
            <w:pPr>
              <w:pStyle w:val="TAH"/>
            </w:pPr>
            <w:r w:rsidRPr="00003673">
              <w:t>Default Message Contents</w:t>
            </w:r>
          </w:p>
        </w:tc>
      </w:tr>
      <w:tr w:rsidR="00BB3583" w:rsidRPr="00003673" w14:paraId="1E97E4B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F6175A"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EAC517" w14:textId="77777777" w:rsidR="00BB3583" w:rsidRPr="00003673" w:rsidRDefault="00BB3583" w:rsidP="007E3007">
            <w:pPr>
              <w:pStyle w:val="TAL"/>
            </w:pPr>
          </w:p>
        </w:tc>
      </w:tr>
      <w:tr w:rsidR="00BB3583" w:rsidRPr="00003673" w14:paraId="541CE5A1"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2D0BE7"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2E8034" w14:textId="77777777" w:rsidR="00BB3583" w:rsidRPr="00003673" w:rsidRDefault="00BB3583" w:rsidP="007E3007">
            <w:pPr>
              <w:pStyle w:val="TAL"/>
            </w:pPr>
            <w:r w:rsidRPr="00003673">
              <w:t>Table H.3.1-1</w:t>
            </w:r>
          </w:p>
          <w:p w14:paraId="05F8F1DB" w14:textId="77777777" w:rsidR="00BB3583" w:rsidRPr="00003673" w:rsidRDefault="00BB3583" w:rsidP="007E3007">
            <w:pPr>
              <w:pStyle w:val="TAL"/>
            </w:pPr>
            <w:r w:rsidRPr="00003673">
              <w:t>Table H.3.1-2 with condition INTER-RAT</w:t>
            </w:r>
          </w:p>
          <w:p w14:paraId="3A63236B" w14:textId="77777777" w:rsidR="00BB3583" w:rsidRPr="00003673" w:rsidRDefault="00BB3583" w:rsidP="007E3007">
            <w:pPr>
              <w:pStyle w:val="TAL"/>
            </w:pPr>
            <w:r w:rsidRPr="00003673">
              <w:t>Table H.3.1-3 with condition INTER-FREQ MO</w:t>
            </w:r>
          </w:p>
          <w:p w14:paraId="085296F1" w14:textId="77777777" w:rsidR="00BB3583" w:rsidRPr="00003673" w:rsidRDefault="00BB3583" w:rsidP="007E3007">
            <w:pPr>
              <w:pStyle w:val="TAL"/>
            </w:pPr>
            <w:r w:rsidRPr="00003673">
              <w:t>Table H.3.4-7</w:t>
            </w:r>
          </w:p>
          <w:p w14:paraId="63755192" w14:textId="77777777" w:rsidR="00BB3583" w:rsidRPr="00003673" w:rsidRDefault="00BB3583" w:rsidP="007E3007">
            <w:pPr>
              <w:pStyle w:val="TAL"/>
            </w:pPr>
            <w:r w:rsidRPr="00003673">
              <w:t>Table 7.3.1-3 in TS 38.508-1 [14] with condition SMTC.1</w:t>
            </w:r>
          </w:p>
          <w:p w14:paraId="26C74CD2" w14:textId="77777777" w:rsidR="00BB3583" w:rsidRPr="00003673" w:rsidRDefault="00BB3583" w:rsidP="007E3007">
            <w:pPr>
              <w:pStyle w:val="TAL"/>
            </w:pPr>
            <w:r w:rsidRPr="00003673">
              <w:t>Table 7.3.1-3a in TS 38.508-1 [14] with condition SSB.3 FR2</w:t>
            </w:r>
          </w:p>
          <w:p w14:paraId="46DAD4A7" w14:textId="77777777" w:rsidR="00BB3583" w:rsidRPr="00003673" w:rsidRDefault="00BB3583" w:rsidP="007E3007">
            <w:pPr>
              <w:pStyle w:val="TAL"/>
            </w:pPr>
          </w:p>
        </w:tc>
      </w:tr>
    </w:tbl>
    <w:p w14:paraId="73A23EF5" w14:textId="77777777" w:rsidR="00BB3583" w:rsidRPr="00003673" w:rsidRDefault="00BB3583" w:rsidP="00BB3583">
      <w:bookmarkStart w:id="21" w:name="_Hlk46828278"/>
    </w:p>
    <w:p w14:paraId="3256254E" w14:textId="77777777" w:rsidR="00BB3583" w:rsidRPr="00003673" w:rsidRDefault="00BB3583" w:rsidP="00BB3583">
      <w:pPr>
        <w:pStyle w:val="TH"/>
      </w:pPr>
      <w:bookmarkStart w:id="22" w:name="_Hlk53409768"/>
      <w:r w:rsidRPr="00003673">
        <w:t xml:space="preserve">Table 8.5.2.1.2.4.3-2: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5087C95D"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2DE1F52F"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26DE134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444E4F5"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103B42"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23BE2BEB"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51A7A126" w14:textId="77777777" w:rsidR="00BB3583" w:rsidRPr="00003673" w:rsidRDefault="00BB3583" w:rsidP="007E3007">
            <w:pPr>
              <w:pStyle w:val="TAH"/>
            </w:pPr>
            <w:r w:rsidRPr="00003673">
              <w:t>Condition</w:t>
            </w:r>
          </w:p>
        </w:tc>
      </w:tr>
      <w:tr w:rsidR="00BB3583" w:rsidRPr="00003673" w14:paraId="55223E7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096A140"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1DB4E3E7"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F97CB9E"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D6B36CD" w14:textId="77777777" w:rsidR="00BB3583" w:rsidRPr="00003673" w:rsidRDefault="00BB3583" w:rsidP="007E3007">
            <w:pPr>
              <w:pStyle w:val="TAL"/>
            </w:pPr>
          </w:p>
        </w:tc>
      </w:tr>
      <w:tr w:rsidR="00BB3583" w:rsidRPr="00003673" w14:paraId="635FB44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C3864B"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03B90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6DDE37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96CF0D2" w14:textId="77777777" w:rsidR="00BB3583" w:rsidRPr="00003673" w:rsidRDefault="00BB3583" w:rsidP="007E3007">
            <w:pPr>
              <w:pStyle w:val="TAL"/>
            </w:pPr>
          </w:p>
        </w:tc>
      </w:tr>
      <w:tr w:rsidR="00BB3583" w:rsidRPr="00003673" w14:paraId="070281F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9930724"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85CEA3"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05525E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BA47F" w14:textId="77777777" w:rsidR="00BB3583" w:rsidRPr="00003673" w:rsidRDefault="00BB3583" w:rsidP="007E3007">
            <w:pPr>
              <w:pStyle w:val="TAL"/>
            </w:pPr>
          </w:p>
        </w:tc>
      </w:tr>
      <w:tr w:rsidR="00BB3583" w:rsidRPr="00003673" w14:paraId="19C04DB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640B4E1"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B67CE89"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586B63D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AE1211E" w14:textId="77777777" w:rsidR="00BB3583" w:rsidRPr="00003673" w:rsidRDefault="00BB3583" w:rsidP="007E3007">
            <w:pPr>
              <w:pStyle w:val="TAL"/>
            </w:pPr>
          </w:p>
        </w:tc>
      </w:tr>
      <w:tr w:rsidR="00BB3583" w:rsidRPr="00003673" w14:paraId="75D36619"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172732D" w14:textId="77777777" w:rsidR="00BB3583" w:rsidRPr="00003673" w:rsidRDefault="00BB3583" w:rsidP="007E3007">
            <w:pPr>
              <w:pStyle w:val="TAL"/>
            </w:pPr>
            <w:r w:rsidRPr="00003673">
              <w:t xml:space="preserve">        </w:t>
            </w:r>
            <w:proofErr w:type="spellStart"/>
            <w:r w:rsidRPr="0000367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924F8"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FCC0A9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1BF6005" w14:textId="77777777" w:rsidR="00BB3583" w:rsidRPr="00003673" w:rsidRDefault="00BB3583" w:rsidP="007E3007">
            <w:pPr>
              <w:pStyle w:val="TAL"/>
            </w:pPr>
          </w:p>
        </w:tc>
      </w:tr>
      <w:tr w:rsidR="00BB3583" w:rsidRPr="00003673" w14:paraId="4AB50F2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A00B575"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83E246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306F6D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D380F6F" w14:textId="77777777" w:rsidR="00BB3583" w:rsidRPr="00003673" w:rsidRDefault="00BB3583" w:rsidP="007E3007">
            <w:pPr>
              <w:pStyle w:val="TAL"/>
            </w:pPr>
          </w:p>
        </w:tc>
      </w:tr>
      <w:tr w:rsidR="00BB3583" w:rsidRPr="00003673" w14:paraId="619DCFF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F1358B6"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43EF62A"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E767E0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2CCB08C" w14:textId="77777777" w:rsidR="00BB3583" w:rsidRPr="00003673" w:rsidRDefault="00BB3583" w:rsidP="007E3007">
            <w:pPr>
              <w:pStyle w:val="TAL"/>
            </w:pPr>
          </w:p>
        </w:tc>
      </w:tr>
      <w:tr w:rsidR="00BB3583" w:rsidRPr="00003673" w14:paraId="17BA20B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E3F054C"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2BB300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22DE99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666FB0D" w14:textId="77777777" w:rsidR="00BB3583" w:rsidRPr="00003673" w:rsidRDefault="00BB3583" w:rsidP="007E3007">
            <w:pPr>
              <w:pStyle w:val="TAL"/>
            </w:pPr>
          </w:p>
        </w:tc>
      </w:tr>
      <w:tr w:rsidR="00BB3583" w:rsidRPr="00003673" w14:paraId="3B493AE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5A8654D6"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E718AB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4E309F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502E648" w14:textId="77777777" w:rsidR="00BB3583" w:rsidRPr="00003673" w:rsidRDefault="00BB3583" w:rsidP="007E3007">
            <w:pPr>
              <w:pStyle w:val="TAL"/>
            </w:pPr>
          </w:p>
        </w:tc>
      </w:tr>
      <w:bookmarkEnd w:id="21"/>
      <w:bookmarkEnd w:id="22"/>
    </w:tbl>
    <w:p w14:paraId="0365E5EC" w14:textId="77777777" w:rsidR="00BB3583" w:rsidRPr="00003673" w:rsidRDefault="00BB3583" w:rsidP="00BB3583">
      <w:pPr>
        <w:rPr>
          <w:lang w:eastAsia="sv-SE"/>
        </w:rPr>
      </w:pPr>
    </w:p>
    <w:p w14:paraId="77324A13" w14:textId="77777777" w:rsidR="00BB3583" w:rsidRPr="00003673" w:rsidRDefault="00BB3583" w:rsidP="00BB3583">
      <w:pPr>
        <w:pStyle w:val="H6"/>
        <w:rPr>
          <w:lang w:eastAsia="sv-SE"/>
        </w:rPr>
      </w:pPr>
      <w:r w:rsidRPr="00003673">
        <w:rPr>
          <w:lang w:eastAsia="sv-SE"/>
        </w:rPr>
        <w:t>8.5.2.1.2.5</w:t>
      </w:r>
      <w:r w:rsidRPr="00003673">
        <w:rPr>
          <w:lang w:eastAsia="sv-SE"/>
        </w:rPr>
        <w:tab/>
        <w:t>Test requirement</w:t>
      </w:r>
    </w:p>
    <w:p w14:paraId="5F50B5B5" w14:textId="77777777" w:rsidR="00BB3583" w:rsidRPr="00003673" w:rsidRDefault="00BB3583" w:rsidP="00BB3583">
      <w:pPr>
        <w:rPr>
          <w:lang w:eastAsia="sv-SE"/>
        </w:rPr>
      </w:pPr>
      <w:bookmarkStart w:id="23" w:name="_Hlk53409788"/>
      <w:r w:rsidRPr="00003673">
        <w:rPr>
          <w:lang w:eastAsia="sv-SE"/>
        </w:rPr>
        <w:t>Table 8.5.2.1.2.5-1 defines the general test parameters and Table 8.5.2.1.2.5-2 defines the primary level OTA settings including test tolerances for all tests.</w:t>
      </w:r>
    </w:p>
    <w:p w14:paraId="3657D5DE" w14:textId="77777777" w:rsidR="00BB3583" w:rsidRPr="00003673" w:rsidRDefault="00BB3583" w:rsidP="00BB3583">
      <w:pPr>
        <w:rPr>
          <w:lang w:eastAsia="sv-SE"/>
        </w:rPr>
      </w:pPr>
      <w:r w:rsidRPr="00003673">
        <w:rPr>
          <w:lang w:eastAsia="sv-SE"/>
        </w:rPr>
        <w:lastRenderedPageBreak/>
        <w:t>Each SS-RSRP measurement report for each of the tests in Table 8.5.2.1.2.5-2 shall meet the corresponding absolute accuracy requirements in Table 8.5.2.1.2.5-3</w:t>
      </w:r>
    </w:p>
    <w:bookmarkEnd w:id="23"/>
    <w:p w14:paraId="62B47BD0" w14:textId="77777777" w:rsidR="00BB3583" w:rsidRPr="00003673" w:rsidRDefault="00BB3583" w:rsidP="00BB3583">
      <w:pPr>
        <w:pStyle w:val="TH"/>
      </w:pPr>
      <w:r w:rsidRPr="00003673">
        <w:t xml:space="preserve">Table </w:t>
      </w:r>
      <w:r w:rsidRPr="00003673">
        <w:rPr>
          <w:lang w:eastAsia="sv-SE"/>
        </w:rPr>
        <w:t>8.5.2.1.2.5-1</w:t>
      </w:r>
      <w:r w:rsidRPr="00003673">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003673" w14:paraId="5478F950"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0FED66B"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74AA61"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5B9071C" w14:textId="77777777" w:rsidR="00BB3583" w:rsidRPr="00003673" w:rsidRDefault="00BB3583" w:rsidP="007E3007">
            <w:pPr>
              <w:pStyle w:val="TAH"/>
            </w:pPr>
            <w:r w:rsidRPr="0000367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65275AA" w14:textId="77777777" w:rsidR="00BB3583" w:rsidRPr="00003673" w:rsidRDefault="00BB3583" w:rsidP="007E3007">
            <w:pPr>
              <w:pStyle w:val="TAH"/>
            </w:pPr>
            <w:r w:rsidRPr="00003673">
              <w:t>Test 2</w:t>
            </w:r>
          </w:p>
        </w:tc>
      </w:tr>
      <w:tr w:rsidR="00BB3583" w:rsidRPr="00003673" w14:paraId="40B40A2D"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00143F6" w14:textId="77777777" w:rsidR="00BB3583" w:rsidRPr="00003673"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8FC4D" w14:textId="77777777" w:rsidR="00BB3583" w:rsidRPr="00003673"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13D7D7"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F4BF99F"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79FBE21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F729C7" w14:textId="77777777" w:rsidR="00BB3583" w:rsidRPr="00003673" w:rsidRDefault="00BB3583" w:rsidP="007E3007">
            <w:pPr>
              <w:pStyle w:val="TAL"/>
            </w:pPr>
            <w:r w:rsidRPr="0000367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60A9170"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E7A1681" w14:textId="77777777" w:rsidR="00BB3583" w:rsidRPr="00003673" w:rsidRDefault="00BB3583" w:rsidP="007E3007">
            <w:pPr>
              <w:pStyle w:val="TAC"/>
              <w:rPr>
                <w:lang w:eastAsia="zh-CN"/>
              </w:rPr>
            </w:pPr>
            <w:r w:rsidRPr="00003673">
              <w:t>Freq</w:t>
            </w:r>
            <w:r w:rsidRPr="00003673">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BE4223" w14:textId="77777777" w:rsidR="00BB3583" w:rsidRPr="00003673" w:rsidRDefault="00BB3583" w:rsidP="007E3007">
            <w:pPr>
              <w:pStyle w:val="TAC"/>
              <w:rPr>
                <w:lang w:eastAsia="zh-CN"/>
              </w:rPr>
            </w:pPr>
            <w:r w:rsidRPr="00003673">
              <w:rPr>
                <w:lang w:eastAsia="zh-CN"/>
              </w:rPr>
              <w:t>f</w:t>
            </w:r>
            <w:r w:rsidRPr="00003673">
              <w:t>req</w:t>
            </w:r>
            <w:r w:rsidRPr="00003673">
              <w:rPr>
                <w:lang w:eastAsia="zh-CN"/>
              </w:rPr>
              <w:t>1</w:t>
            </w:r>
          </w:p>
        </w:tc>
      </w:tr>
      <w:tr w:rsidR="00BB3583" w:rsidRPr="00003673" w14:paraId="1CB6A23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F1CD6EE" w14:textId="77777777" w:rsidR="00BB3583" w:rsidRPr="00003673" w:rsidRDefault="00BB3583" w:rsidP="007E3007">
            <w:pPr>
              <w:pStyle w:val="TAL"/>
            </w:pPr>
            <w:r w:rsidRPr="00003673">
              <w:t>Duplex mode</w:t>
            </w:r>
          </w:p>
        </w:tc>
        <w:tc>
          <w:tcPr>
            <w:tcW w:w="1271" w:type="dxa"/>
            <w:tcBorders>
              <w:top w:val="single" w:sz="4" w:space="0" w:color="auto"/>
              <w:left w:val="single" w:sz="4" w:space="0" w:color="auto"/>
              <w:bottom w:val="single" w:sz="4" w:space="0" w:color="auto"/>
              <w:right w:val="single" w:sz="4" w:space="0" w:color="auto"/>
            </w:tcBorders>
          </w:tcPr>
          <w:p w14:paraId="206E552F"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3C6B50E" w14:textId="77777777" w:rsidR="00BB3583" w:rsidRPr="00003673" w:rsidRDefault="00BB3583" w:rsidP="007E3007">
            <w:pPr>
              <w:pStyle w:val="TAC"/>
            </w:pPr>
            <w:r w:rsidRPr="00003673">
              <w:t>TDD</w:t>
            </w:r>
          </w:p>
        </w:tc>
        <w:tc>
          <w:tcPr>
            <w:tcW w:w="1663" w:type="dxa"/>
            <w:tcBorders>
              <w:top w:val="single" w:sz="4" w:space="0" w:color="auto"/>
              <w:left w:val="single" w:sz="4" w:space="0" w:color="auto"/>
              <w:bottom w:val="single" w:sz="4" w:space="0" w:color="auto"/>
              <w:right w:val="single" w:sz="4" w:space="0" w:color="auto"/>
            </w:tcBorders>
            <w:vAlign w:val="center"/>
          </w:tcPr>
          <w:p w14:paraId="391CB0C7" w14:textId="77777777" w:rsidR="00BB3583" w:rsidRPr="00003673" w:rsidRDefault="00BB3583" w:rsidP="007E3007">
            <w:pPr>
              <w:pStyle w:val="TAC"/>
            </w:pPr>
            <w:r w:rsidRPr="00003673">
              <w:t>TDD</w:t>
            </w:r>
          </w:p>
        </w:tc>
      </w:tr>
      <w:tr w:rsidR="00BB3583" w:rsidRPr="00003673" w14:paraId="368AA3E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796B8D" w14:textId="77777777" w:rsidR="00BB3583" w:rsidRPr="00003673" w:rsidRDefault="00BB3583" w:rsidP="007E3007">
            <w:pPr>
              <w:pStyle w:val="TAL"/>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E1FBEB7"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tcPr>
          <w:p w14:paraId="62E438B0" w14:textId="77777777" w:rsidR="00BB3583" w:rsidRPr="00003673" w:rsidRDefault="00BB3583" w:rsidP="007E3007">
            <w:pPr>
              <w:pStyle w:val="TAC"/>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85F9958" w14:textId="77777777" w:rsidR="00BB3583" w:rsidRPr="00003673" w:rsidRDefault="00BB3583" w:rsidP="007E3007">
            <w:pPr>
              <w:pStyle w:val="TAC"/>
            </w:pPr>
            <w:r w:rsidRPr="00003673">
              <w:rPr>
                <w:lang w:eastAsia="ja-JP"/>
              </w:rPr>
              <w:t>TDDConf.3.1</w:t>
            </w:r>
          </w:p>
        </w:tc>
      </w:tr>
      <w:tr w:rsidR="00BB3583" w:rsidRPr="00003673" w14:paraId="51732E2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FBEB413" w14:textId="77777777" w:rsidR="00BB3583" w:rsidRPr="00003673" w:rsidRDefault="00BB3583" w:rsidP="007E3007">
            <w:pPr>
              <w:pStyle w:val="TAL"/>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20F30F7" w14:textId="77777777" w:rsidR="00BB3583" w:rsidRPr="00003673" w:rsidRDefault="00BB3583" w:rsidP="007E3007">
            <w:pPr>
              <w:pStyle w:val="TAC"/>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BD65B82" w14:textId="77777777" w:rsidR="00BB3583" w:rsidRPr="00003673" w:rsidRDefault="00BB3583" w:rsidP="007E3007">
            <w:pPr>
              <w:pStyle w:val="TAC"/>
            </w:pPr>
            <w:r w:rsidRPr="00003673">
              <w:rPr>
                <w:rFonts w:eastAsia="Malgun Gothic"/>
                <w:szCs w:val="18"/>
              </w:rPr>
              <w:t xml:space="preserve">100: </w:t>
            </w:r>
            <w:proofErr w:type="spellStart"/>
            <w:proofErr w:type="gramStart"/>
            <w:r w:rsidRPr="00003673">
              <w:rPr>
                <w:rFonts w:eastAsia="Malgun Gothic"/>
                <w:szCs w:val="18"/>
              </w:rPr>
              <w:t>N</w:t>
            </w:r>
            <w:r w:rsidRPr="00003673">
              <w:rPr>
                <w:rFonts w:eastAsia="Malgun Gothic"/>
                <w:szCs w:val="18"/>
                <w:vertAlign w:val="subscript"/>
              </w:rPr>
              <w:t>RB,c</w:t>
            </w:r>
            <w:proofErr w:type="spellEnd"/>
            <w:proofErr w:type="gramEnd"/>
            <w:r w:rsidRPr="00003673">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98153A8" w14:textId="77777777" w:rsidR="00BB3583" w:rsidRPr="00003673" w:rsidRDefault="00BB3583" w:rsidP="007E3007">
            <w:pPr>
              <w:pStyle w:val="TAC"/>
            </w:pPr>
            <w:r w:rsidRPr="00003673">
              <w:rPr>
                <w:rFonts w:eastAsia="Malgun Gothic"/>
                <w:szCs w:val="18"/>
              </w:rPr>
              <w:t xml:space="preserve">100: </w:t>
            </w:r>
            <w:proofErr w:type="spellStart"/>
            <w:proofErr w:type="gramStart"/>
            <w:r w:rsidRPr="00003673">
              <w:rPr>
                <w:rFonts w:eastAsia="Malgun Gothic"/>
                <w:szCs w:val="18"/>
              </w:rPr>
              <w:t>N</w:t>
            </w:r>
            <w:r w:rsidRPr="00003673">
              <w:rPr>
                <w:rFonts w:eastAsia="Malgun Gothic"/>
                <w:szCs w:val="18"/>
                <w:vertAlign w:val="subscript"/>
              </w:rPr>
              <w:t>RB,c</w:t>
            </w:r>
            <w:proofErr w:type="spellEnd"/>
            <w:proofErr w:type="gramEnd"/>
            <w:r w:rsidRPr="00003673">
              <w:rPr>
                <w:rFonts w:eastAsia="Malgun Gothic"/>
                <w:szCs w:val="18"/>
              </w:rPr>
              <w:t xml:space="preserve"> = 66</w:t>
            </w:r>
          </w:p>
        </w:tc>
      </w:tr>
      <w:tr w:rsidR="00BB3583" w:rsidRPr="00003673" w14:paraId="24B4D83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ABF152A"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F9BDB87"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94199C4" w14:textId="77777777" w:rsidR="00BB3583" w:rsidRPr="00003673" w:rsidRDefault="00BB3583" w:rsidP="007E3007">
            <w:pPr>
              <w:pStyle w:val="TAC"/>
              <w:rPr>
                <w:rFonts w:eastAsia="Malgun Gothic"/>
                <w:szCs w:val="18"/>
              </w:rPr>
            </w:pPr>
            <w:r w:rsidRPr="00003673">
              <w:t>DLBWP.0.1</w:t>
            </w:r>
          </w:p>
        </w:tc>
      </w:tr>
      <w:tr w:rsidR="00BB3583" w:rsidRPr="00003673" w14:paraId="2B295CD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8D83C14"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A85B3A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6497564" w14:textId="77777777" w:rsidR="00BB3583" w:rsidRPr="00003673" w:rsidRDefault="00BB3583" w:rsidP="007E3007">
            <w:pPr>
              <w:pStyle w:val="TAC"/>
              <w:rPr>
                <w:rFonts w:eastAsia="Malgun Gothic"/>
                <w:szCs w:val="18"/>
              </w:rPr>
            </w:pPr>
            <w:r w:rsidRPr="00003673">
              <w:t>DLBWP.1.1</w:t>
            </w:r>
          </w:p>
        </w:tc>
      </w:tr>
      <w:tr w:rsidR="00BB3583" w:rsidRPr="00003673" w14:paraId="79C995B7"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CDC5476"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A12C53"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12E56ED" w14:textId="77777777" w:rsidR="00BB3583" w:rsidRPr="00003673" w:rsidRDefault="00BB3583" w:rsidP="007E3007">
            <w:pPr>
              <w:pStyle w:val="TAC"/>
              <w:rPr>
                <w:rFonts w:eastAsia="Malgun Gothic"/>
                <w:szCs w:val="18"/>
              </w:rPr>
            </w:pPr>
            <w:r w:rsidRPr="00003673">
              <w:t>ULBWP.0.1</w:t>
            </w:r>
          </w:p>
        </w:tc>
      </w:tr>
      <w:tr w:rsidR="00BB3583" w:rsidRPr="00003673" w14:paraId="69CAC3E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45818298"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7BD777"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E05A654" w14:textId="77777777" w:rsidR="00BB3583" w:rsidRPr="00003673" w:rsidRDefault="00BB3583" w:rsidP="007E3007">
            <w:pPr>
              <w:pStyle w:val="TAC"/>
              <w:rPr>
                <w:rFonts w:eastAsia="Malgun Gothic"/>
                <w:szCs w:val="18"/>
              </w:rPr>
            </w:pPr>
            <w:r w:rsidRPr="00003673">
              <w:t>ULBWP.1.1</w:t>
            </w:r>
          </w:p>
        </w:tc>
      </w:tr>
      <w:tr w:rsidR="00BB3583" w:rsidRPr="00003673" w14:paraId="001AE58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CA313D"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41CFAD1A" w14:textId="77777777" w:rsidR="00BB3583" w:rsidRPr="00003673" w:rsidRDefault="00BB3583" w:rsidP="007E3007">
            <w:pPr>
              <w:pStyle w:val="TAC"/>
              <w:rPr>
                <w:rFonts w:eastAsia="Malgun Gothic"/>
                <w:szCs w:val="18"/>
              </w:rPr>
            </w:pPr>
            <w:proofErr w:type="spellStart"/>
            <w:r w:rsidRPr="0000367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5730A446" w14:textId="77777777" w:rsidR="00BB3583" w:rsidRPr="00003673" w:rsidRDefault="00BB3583" w:rsidP="007E3007">
            <w:pPr>
              <w:pStyle w:val="TAC"/>
              <w:rPr>
                <w:rFonts w:eastAsia="Malgun Gothic"/>
                <w:szCs w:val="18"/>
              </w:rPr>
            </w:pPr>
            <w:r w:rsidRPr="00003673">
              <w:t>Not applicable</w:t>
            </w:r>
          </w:p>
        </w:tc>
      </w:tr>
      <w:tr w:rsidR="00BB3583" w:rsidRPr="00003673" w14:paraId="11DE44C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2E331B3"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00F65D79"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66CAABA" w14:textId="77777777" w:rsidR="00BB3583" w:rsidRPr="00003673" w:rsidRDefault="00BB3583" w:rsidP="007E3007">
            <w:pPr>
              <w:pStyle w:val="TAC"/>
              <w:rPr>
                <w:rFonts w:eastAsia="Malgun Gothic"/>
                <w:szCs w:val="18"/>
              </w:rPr>
            </w:pPr>
            <w:r w:rsidRPr="00003673">
              <w:t>TRS.2.1 TDD</w:t>
            </w:r>
          </w:p>
        </w:tc>
      </w:tr>
      <w:tr w:rsidR="00BB3583" w:rsidRPr="00003673" w14:paraId="2D2ABB2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1701C698"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3A2C7B2F"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77E8E6C" w14:textId="77777777" w:rsidR="00BB3583" w:rsidRPr="00003673" w:rsidRDefault="00BB3583" w:rsidP="007E3007">
            <w:pPr>
              <w:pStyle w:val="TAC"/>
              <w:rPr>
                <w:rFonts w:eastAsia="Malgun Gothic"/>
                <w:szCs w:val="18"/>
              </w:rPr>
            </w:pPr>
            <w:r w:rsidRPr="00003673">
              <w:t>TCI.State.0</w:t>
            </w:r>
          </w:p>
        </w:tc>
      </w:tr>
      <w:tr w:rsidR="00BB3583" w:rsidRPr="00003673" w14:paraId="7A592F82"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5B5D13" w14:textId="77777777" w:rsidR="00BB3583" w:rsidRPr="00003673" w:rsidRDefault="00BB3583" w:rsidP="007E3007">
            <w:pPr>
              <w:pStyle w:val="TAL"/>
            </w:pPr>
            <w:r w:rsidRPr="0000367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B0E96C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9BBAB02" w14:textId="77777777" w:rsidR="00BB3583" w:rsidRPr="00003673" w:rsidRDefault="00BB3583" w:rsidP="007E3007">
            <w:pPr>
              <w:pStyle w:val="TAC"/>
            </w:pPr>
            <w:r w:rsidRPr="00003673">
              <w:t>-</w:t>
            </w:r>
          </w:p>
        </w:tc>
        <w:tc>
          <w:tcPr>
            <w:tcW w:w="1663" w:type="dxa"/>
            <w:tcBorders>
              <w:top w:val="single" w:sz="4" w:space="0" w:color="auto"/>
              <w:left w:val="single" w:sz="4" w:space="0" w:color="auto"/>
              <w:bottom w:val="single" w:sz="4" w:space="0" w:color="auto"/>
              <w:right w:val="single" w:sz="4" w:space="0" w:color="auto"/>
            </w:tcBorders>
            <w:vAlign w:val="center"/>
          </w:tcPr>
          <w:p w14:paraId="0F9C4D96" w14:textId="77777777" w:rsidR="00BB3583" w:rsidRPr="00003673" w:rsidRDefault="00BB3583" w:rsidP="007E3007">
            <w:pPr>
              <w:pStyle w:val="TAC"/>
            </w:pPr>
            <w:r w:rsidRPr="00003673">
              <w:t>-</w:t>
            </w:r>
          </w:p>
        </w:tc>
      </w:tr>
      <w:tr w:rsidR="00BB3583" w:rsidRPr="00003673" w14:paraId="4C9CF3E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807B06" w14:textId="77777777" w:rsidR="00BB3583" w:rsidRPr="00003673" w:rsidRDefault="00BB3583" w:rsidP="007E3007">
            <w:pPr>
              <w:pStyle w:val="TAL"/>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DFC6521"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6C07590" w14:textId="77777777" w:rsidR="00BB3583" w:rsidRPr="00003673" w:rsidRDefault="00BB3583" w:rsidP="007E3007">
            <w:pPr>
              <w:pStyle w:val="TAC"/>
            </w:pPr>
            <w:r w:rsidRPr="00003673">
              <w:t>-</w:t>
            </w:r>
          </w:p>
        </w:tc>
        <w:tc>
          <w:tcPr>
            <w:tcW w:w="1663" w:type="dxa"/>
            <w:tcBorders>
              <w:top w:val="single" w:sz="4" w:space="0" w:color="auto"/>
              <w:left w:val="single" w:sz="4" w:space="0" w:color="auto"/>
              <w:bottom w:val="single" w:sz="4" w:space="0" w:color="auto"/>
              <w:right w:val="single" w:sz="4" w:space="0" w:color="auto"/>
            </w:tcBorders>
            <w:vAlign w:val="center"/>
          </w:tcPr>
          <w:p w14:paraId="706ACF3B" w14:textId="77777777" w:rsidR="00BB3583" w:rsidRPr="00003673" w:rsidRDefault="00BB3583" w:rsidP="007E3007">
            <w:pPr>
              <w:pStyle w:val="TAC"/>
            </w:pPr>
            <w:r w:rsidRPr="00003673">
              <w:t>-</w:t>
            </w:r>
          </w:p>
        </w:tc>
      </w:tr>
      <w:tr w:rsidR="00BB3583" w:rsidRPr="00003673" w14:paraId="2E0F8DF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46E813" w14:textId="77777777" w:rsidR="00BB3583" w:rsidRPr="00003673" w:rsidRDefault="00BB3583" w:rsidP="007E3007">
            <w:pPr>
              <w:pStyle w:val="TAL"/>
            </w:pPr>
            <w:r w:rsidRPr="0000367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741E8FD"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693DB59" w14:textId="77777777" w:rsidR="00BB3583" w:rsidRPr="00003673" w:rsidRDefault="00BB3583" w:rsidP="007E3007">
            <w:pPr>
              <w:pStyle w:val="TAC"/>
            </w:pPr>
            <w:r w:rsidRPr="00003673">
              <w:rPr>
                <w:rFonts w:eastAsia="Malgun Gothic"/>
                <w:szCs w:val="18"/>
              </w:rPr>
              <w:t>OP.1</w:t>
            </w:r>
          </w:p>
          <w:p w14:paraId="7152A9F7" w14:textId="77777777" w:rsidR="00BB3583" w:rsidRPr="00003673" w:rsidRDefault="00BB3583" w:rsidP="007E3007">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0B4F5142" w14:textId="77777777" w:rsidR="00BB3583" w:rsidRPr="00003673" w:rsidRDefault="00BB3583" w:rsidP="007E3007">
            <w:pPr>
              <w:pStyle w:val="TAC"/>
            </w:pPr>
            <w:r w:rsidRPr="00003673">
              <w:rPr>
                <w:rFonts w:eastAsia="Malgun Gothic"/>
                <w:szCs w:val="18"/>
              </w:rPr>
              <w:t>OP.1</w:t>
            </w:r>
          </w:p>
          <w:p w14:paraId="7CED136F" w14:textId="77777777" w:rsidR="00BB3583" w:rsidRPr="00003673" w:rsidRDefault="00BB3583" w:rsidP="007E3007">
            <w:pPr>
              <w:pStyle w:val="TAC"/>
            </w:pPr>
          </w:p>
        </w:tc>
      </w:tr>
      <w:tr w:rsidR="00BB3583" w:rsidRPr="00003673" w14:paraId="6852853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C56A3D" w14:textId="77777777" w:rsidR="00BB3583" w:rsidRPr="00003673" w:rsidRDefault="00BB3583" w:rsidP="007E3007">
            <w:pPr>
              <w:pStyle w:val="TAL"/>
            </w:pPr>
            <w:r w:rsidRPr="0000367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895A2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D54B2FC" w14:textId="77777777" w:rsidR="00BB3583" w:rsidRPr="00003673" w:rsidRDefault="00BB3583" w:rsidP="007E3007">
            <w:pPr>
              <w:pStyle w:val="TAC"/>
            </w:pPr>
            <w:r w:rsidRPr="00003673">
              <w:t>SMTC.1</w:t>
            </w:r>
          </w:p>
        </w:tc>
        <w:tc>
          <w:tcPr>
            <w:tcW w:w="1663" w:type="dxa"/>
            <w:tcBorders>
              <w:top w:val="single" w:sz="4" w:space="0" w:color="auto"/>
              <w:left w:val="single" w:sz="4" w:space="0" w:color="auto"/>
              <w:bottom w:val="single" w:sz="4" w:space="0" w:color="auto"/>
              <w:right w:val="single" w:sz="4" w:space="0" w:color="auto"/>
            </w:tcBorders>
            <w:vAlign w:val="center"/>
          </w:tcPr>
          <w:p w14:paraId="25632A17" w14:textId="77777777" w:rsidR="00BB3583" w:rsidRPr="00003673" w:rsidRDefault="00BB3583" w:rsidP="007E3007">
            <w:pPr>
              <w:pStyle w:val="TAC"/>
            </w:pPr>
            <w:r w:rsidRPr="00003673">
              <w:t>SMTC.1</w:t>
            </w:r>
          </w:p>
        </w:tc>
      </w:tr>
      <w:tr w:rsidR="00BB3583" w:rsidRPr="00003673" w14:paraId="7A42F48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CCF55B" w14:textId="77777777" w:rsidR="00BB3583" w:rsidRPr="00003673" w:rsidRDefault="00BB3583" w:rsidP="007E3007">
            <w:pPr>
              <w:pStyle w:val="TAL"/>
            </w:pPr>
            <w:r w:rsidRPr="0000367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ED7941"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E517A3E" w14:textId="77777777" w:rsidR="00BB3583" w:rsidRPr="00003673" w:rsidRDefault="00BB3583" w:rsidP="007E3007">
            <w:pPr>
              <w:pStyle w:val="TAC"/>
            </w:pPr>
            <w:r w:rsidRPr="00003673">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76CB8F3C" w14:textId="77777777" w:rsidR="00BB3583" w:rsidRPr="00003673" w:rsidRDefault="00BB3583" w:rsidP="007E3007">
            <w:pPr>
              <w:pStyle w:val="TAC"/>
            </w:pPr>
            <w:r w:rsidRPr="00003673">
              <w:t>SSB.3 FR2</w:t>
            </w:r>
          </w:p>
        </w:tc>
      </w:tr>
      <w:tr w:rsidR="00BB3583" w:rsidRPr="00003673" w14:paraId="4DEBC37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5AB78BE" w14:textId="77777777" w:rsidR="00BB3583" w:rsidRPr="00003673" w:rsidRDefault="00BB3583" w:rsidP="007E3007">
            <w:pPr>
              <w:pStyle w:val="TAL"/>
            </w:pPr>
            <w:r w:rsidRPr="0000367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E43F68D" w14:textId="77777777" w:rsidR="00BB3583" w:rsidRPr="00003673" w:rsidRDefault="00BB3583" w:rsidP="007E3007">
            <w:pPr>
              <w:pStyle w:val="TAC"/>
            </w:pPr>
            <w:r w:rsidRPr="00003673">
              <w:t>kHz</w:t>
            </w:r>
          </w:p>
        </w:tc>
        <w:tc>
          <w:tcPr>
            <w:tcW w:w="1661" w:type="dxa"/>
            <w:tcBorders>
              <w:top w:val="single" w:sz="4" w:space="0" w:color="auto"/>
              <w:left w:val="single" w:sz="4" w:space="0" w:color="auto"/>
              <w:bottom w:val="single" w:sz="4" w:space="0" w:color="auto"/>
              <w:right w:val="single" w:sz="4" w:space="0" w:color="auto"/>
            </w:tcBorders>
            <w:vAlign w:val="center"/>
          </w:tcPr>
          <w:p w14:paraId="20565DDC" w14:textId="77777777" w:rsidR="00BB3583" w:rsidRPr="00003673" w:rsidRDefault="00BB3583" w:rsidP="007E3007">
            <w:pPr>
              <w:pStyle w:val="TAC"/>
            </w:pPr>
            <w:r w:rsidRPr="00003673">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5B8436" w14:textId="77777777" w:rsidR="00BB3583" w:rsidRPr="00003673" w:rsidRDefault="00BB3583" w:rsidP="007E3007">
            <w:pPr>
              <w:pStyle w:val="TAC"/>
            </w:pPr>
            <w:r w:rsidRPr="00003673">
              <w:t xml:space="preserve">120 </w:t>
            </w:r>
          </w:p>
        </w:tc>
      </w:tr>
      <w:tr w:rsidR="00BB3583" w:rsidRPr="00003673" w14:paraId="026CA6C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8B585E3" w14:textId="77777777" w:rsidR="00BB3583" w:rsidRPr="00003673" w:rsidRDefault="00BB3583" w:rsidP="007E3007">
            <w:pPr>
              <w:pStyle w:val="TAL"/>
            </w:pPr>
            <w:r w:rsidRPr="0000367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DE4C61" w14:textId="77777777" w:rsidR="00BB3583" w:rsidRPr="00003673" w:rsidRDefault="00BB3583" w:rsidP="007E3007">
            <w:pPr>
              <w:pStyle w:val="TAC"/>
            </w:pPr>
            <w:r w:rsidRPr="00003673">
              <w:t>dB</w:t>
            </w:r>
          </w:p>
        </w:tc>
        <w:tc>
          <w:tcPr>
            <w:tcW w:w="1661" w:type="dxa"/>
            <w:vMerge w:val="restart"/>
            <w:tcBorders>
              <w:top w:val="single" w:sz="4" w:space="0" w:color="auto"/>
              <w:left w:val="single" w:sz="4" w:space="0" w:color="auto"/>
              <w:right w:val="single" w:sz="4" w:space="0" w:color="auto"/>
            </w:tcBorders>
            <w:vAlign w:val="center"/>
          </w:tcPr>
          <w:p w14:paraId="6924E2D4" w14:textId="77777777" w:rsidR="00BB3583" w:rsidRPr="00003673" w:rsidRDefault="00BB3583" w:rsidP="007E3007">
            <w:pPr>
              <w:pStyle w:val="TAC"/>
            </w:pPr>
            <w:r w:rsidRPr="00003673">
              <w:t>0</w:t>
            </w:r>
          </w:p>
        </w:tc>
        <w:tc>
          <w:tcPr>
            <w:tcW w:w="1663" w:type="dxa"/>
            <w:vMerge w:val="restart"/>
            <w:tcBorders>
              <w:top w:val="single" w:sz="4" w:space="0" w:color="auto"/>
              <w:left w:val="single" w:sz="4" w:space="0" w:color="auto"/>
              <w:right w:val="single" w:sz="4" w:space="0" w:color="auto"/>
            </w:tcBorders>
            <w:vAlign w:val="center"/>
          </w:tcPr>
          <w:p w14:paraId="471EC4B1" w14:textId="77777777" w:rsidR="00BB3583" w:rsidRPr="00003673" w:rsidRDefault="00BB3583" w:rsidP="007E3007">
            <w:pPr>
              <w:pStyle w:val="TAC"/>
            </w:pPr>
            <w:r w:rsidRPr="00003673">
              <w:t>0</w:t>
            </w:r>
          </w:p>
        </w:tc>
      </w:tr>
      <w:tr w:rsidR="00BB3583" w:rsidRPr="00003673" w14:paraId="570B9A7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D47BA8D" w14:textId="77777777" w:rsidR="00BB3583" w:rsidRPr="00003673" w:rsidRDefault="00BB3583" w:rsidP="007E3007">
            <w:pPr>
              <w:pStyle w:val="TAL"/>
            </w:pPr>
            <w:r w:rsidRPr="0000367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CC6FEA"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4EE59CC"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F7AF44" w14:textId="77777777" w:rsidR="00BB3583" w:rsidRPr="00003673" w:rsidRDefault="00BB3583" w:rsidP="007E3007">
            <w:pPr>
              <w:pStyle w:val="TAC"/>
              <w:rPr>
                <w:rFonts w:eastAsia="Calibri"/>
                <w:szCs w:val="22"/>
              </w:rPr>
            </w:pPr>
          </w:p>
        </w:tc>
      </w:tr>
      <w:tr w:rsidR="00BB3583" w:rsidRPr="00003673" w14:paraId="41E82BAD"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331D478" w14:textId="77777777" w:rsidR="00BB3583" w:rsidRPr="00003673" w:rsidRDefault="00BB3583" w:rsidP="007E3007">
            <w:pPr>
              <w:pStyle w:val="TAL"/>
            </w:pPr>
            <w:r w:rsidRPr="0000367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B0E87E"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40F00"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C505C0D" w14:textId="77777777" w:rsidR="00BB3583" w:rsidRPr="00003673" w:rsidRDefault="00BB3583" w:rsidP="007E3007">
            <w:pPr>
              <w:pStyle w:val="TAC"/>
              <w:rPr>
                <w:rFonts w:eastAsia="Calibri"/>
                <w:szCs w:val="22"/>
              </w:rPr>
            </w:pPr>
          </w:p>
        </w:tc>
      </w:tr>
      <w:tr w:rsidR="00BB3583" w:rsidRPr="00003673" w14:paraId="4B827694"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E0543C" w14:textId="77777777" w:rsidR="00BB3583" w:rsidRPr="00003673" w:rsidRDefault="00BB3583" w:rsidP="007E3007">
            <w:pPr>
              <w:pStyle w:val="TAL"/>
            </w:pPr>
            <w:r w:rsidRPr="0000367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0C20BD"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3350F38A"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439BCFDF" w14:textId="77777777" w:rsidR="00BB3583" w:rsidRPr="00003673" w:rsidRDefault="00BB3583" w:rsidP="007E3007">
            <w:pPr>
              <w:pStyle w:val="TAC"/>
              <w:rPr>
                <w:rFonts w:eastAsia="Calibri"/>
                <w:szCs w:val="22"/>
              </w:rPr>
            </w:pPr>
          </w:p>
        </w:tc>
      </w:tr>
      <w:tr w:rsidR="00BB3583" w:rsidRPr="00003673" w14:paraId="168A906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0BDA10" w14:textId="77777777" w:rsidR="00BB3583" w:rsidRPr="00003673" w:rsidRDefault="00BB3583" w:rsidP="007E3007">
            <w:pPr>
              <w:pStyle w:val="TAL"/>
            </w:pPr>
            <w:r w:rsidRPr="0000367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B990E5"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05F88F6A"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2BA29067" w14:textId="77777777" w:rsidR="00BB3583" w:rsidRPr="00003673" w:rsidRDefault="00BB3583" w:rsidP="007E3007">
            <w:pPr>
              <w:pStyle w:val="TAC"/>
              <w:rPr>
                <w:rFonts w:eastAsia="Calibri"/>
                <w:szCs w:val="22"/>
              </w:rPr>
            </w:pPr>
          </w:p>
        </w:tc>
      </w:tr>
      <w:tr w:rsidR="00BB3583" w:rsidRPr="00003673" w14:paraId="11F1783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5CD319E8" w14:textId="77777777" w:rsidR="00BB3583" w:rsidRPr="00003673" w:rsidRDefault="00BB3583" w:rsidP="007E3007">
            <w:pPr>
              <w:pStyle w:val="TAL"/>
            </w:pPr>
            <w:r w:rsidRPr="0000367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5CC99"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72D6D1F6"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641B60A" w14:textId="77777777" w:rsidR="00BB3583" w:rsidRPr="00003673" w:rsidRDefault="00BB3583" w:rsidP="007E3007">
            <w:pPr>
              <w:pStyle w:val="TAC"/>
              <w:rPr>
                <w:rFonts w:eastAsia="Calibri"/>
                <w:szCs w:val="22"/>
              </w:rPr>
            </w:pPr>
          </w:p>
        </w:tc>
      </w:tr>
      <w:tr w:rsidR="00BB3583" w:rsidRPr="00003673" w14:paraId="7D277E7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79DED55" w14:textId="77777777" w:rsidR="00BB3583" w:rsidRPr="00003673" w:rsidRDefault="00BB3583" w:rsidP="007E3007">
            <w:pPr>
              <w:pStyle w:val="TAL"/>
            </w:pPr>
            <w:r w:rsidRPr="0000367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6D2CA"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F13B12"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3373D10C" w14:textId="77777777" w:rsidR="00BB3583" w:rsidRPr="00003673" w:rsidRDefault="00BB3583" w:rsidP="007E3007">
            <w:pPr>
              <w:pStyle w:val="TAC"/>
              <w:rPr>
                <w:rFonts w:eastAsia="Calibri"/>
                <w:szCs w:val="22"/>
              </w:rPr>
            </w:pPr>
          </w:p>
        </w:tc>
      </w:tr>
      <w:tr w:rsidR="00BB3583" w:rsidRPr="00003673" w14:paraId="483BFD9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F2C10F5" w14:textId="77777777" w:rsidR="00BB3583" w:rsidRPr="00003673" w:rsidRDefault="00BB3583" w:rsidP="007E3007">
            <w:pPr>
              <w:pStyle w:val="TAL"/>
            </w:pPr>
            <w:r w:rsidRPr="00003673">
              <w:rPr>
                <w:rFonts w:eastAsia="Malgun Gothic"/>
                <w:szCs w:val="18"/>
              </w:rPr>
              <w:t xml:space="preserve">EPRE ratio of OCNG DMRS to </w:t>
            </w:r>
            <w:proofErr w:type="spellStart"/>
            <w:r w:rsidRPr="00003673">
              <w:rPr>
                <w:rFonts w:eastAsia="Malgun Gothic"/>
                <w:szCs w:val="18"/>
              </w:rPr>
              <w:t>SSS</w:t>
            </w:r>
            <w:r w:rsidRPr="00003673">
              <w:rPr>
                <w:rFonts w:eastAsia="Malgun Gothic"/>
                <w:szCs w:val="18"/>
                <w:vertAlign w:val="superscript"/>
              </w:rPr>
              <w:t>Note</w:t>
            </w:r>
            <w:proofErr w:type="spellEnd"/>
            <w:r w:rsidRPr="0000367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936831" w14:textId="77777777" w:rsidR="00BB3583" w:rsidRPr="00003673" w:rsidRDefault="00BB3583" w:rsidP="007E3007">
            <w:pPr>
              <w:pStyle w:val="TAC"/>
              <w:rPr>
                <w:rFonts w:eastAsia="Calibri"/>
                <w:szCs w:val="22"/>
              </w:rPr>
            </w:pPr>
          </w:p>
        </w:tc>
        <w:tc>
          <w:tcPr>
            <w:tcW w:w="1661" w:type="dxa"/>
            <w:vMerge/>
            <w:tcBorders>
              <w:left w:val="single" w:sz="4" w:space="0" w:color="auto"/>
              <w:right w:val="single" w:sz="4" w:space="0" w:color="auto"/>
            </w:tcBorders>
            <w:vAlign w:val="center"/>
          </w:tcPr>
          <w:p w14:paraId="1A10C38B" w14:textId="77777777" w:rsidR="00BB3583" w:rsidRPr="00003673" w:rsidRDefault="00BB3583" w:rsidP="007E3007">
            <w:pPr>
              <w:pStyle w:val="TAC"/>
              <w:rPr>
                <w:rFonts w:eastAsia="Calibri"/>
                <w:szCs w:val="22"/>
              </w:rPr>
            </w:pPr>
          </w:p>
        </w:tc>
        <w:tc>
          <w:tcPr>
            <w:tcW w:w="1663" w:type="dxa"/>
            <w:vMerge/>
            <w:tcBorders>
              <w:left w:val="single" w:sz="4" w:space="0" w:color="auto"/>
              <w:right w:val="single" w:sz="4" w:space="0" w:color="auto"/>
            </w:tcBorders>
            <w:vAlign w:val="center"/>
          </w:tcPr>
          <w:p w14:paraId="102A77A0" w14:textId="77777777" w:rsidR="00BB3583" w:rsidRPr="00003673" w:rsidRDefault="00BB3583" w:rsidP="007E3007">
            <w:pPr>
              <w:pStyle w:val="TAC"/>
              <w:rPr>
                <w:rFonts w:eastAsia="Calibri"/>
                <w:szCs w:val="22"/>
              </w:rPr>
            </w:pPr>
          </w:p>
        </w:tc>
      </w:tr>
      <w:tr w:rsidR="00BB3583" w:rsidRPr="00003673" w14:paraId="1E289161"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407C0968" w14:textId="77777777" w:rsidR="00BB3583" w:rsidRPr="00003673" w:rsidRDefault="00BB3583" w:rsidP="007E3007">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1B12C" w14:textId="77777777" w:rsidR="00BB3583" w:rsidRPr="00003673" w:rsidRDefault="00BB3583" w:rsidP="007E3007">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1776CF63" w14:textId="77777777" w:rsidR="00BB3583" w:rsidRPr="00003673" w:rsidRDefault="00BB3583" w:rsidP="007E3007">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43FEB9BE" w14:textId="77777777" w:rsidR="00BB3583" w:rsidRPr="00003673" w:rsidRDefault="00BB3583" w:rsidP="007E3007">
            <w:pPr>
              <w:pStyle w:val="TAC"/>
              <w:rPr>
                <w:rFonts w:eastAsia="Calibri"/>
                <w:szCs w:val="22"/>
              </w:rPr>
            </w:pPr>
          </w:p>
        </w:tc>
      </w:tr>
      <w:tr w:rsidR="00BB3583" w:rsidRPr="00003673" w14:paraId="6C9939B8"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55E0A89" w14:textId="77777777" w:rsidR="00BB3583" w:rsidRPr="00003673" w:rsidRDefault="00BB3583" w:rsidP="007E3007">
            <w:pPr>
              <w:pStyle w:val="TAN"/>
            </w:pPr>
            <w:r w:rsidRPr="00003673">
              <w:t>Note 1:</w:t>
            </w:r>
            <w:r w:rsidRPr="00003673">
              <w:tab/>
              <w:t>OCNG shall be used such that both cells are fully allocated and a constant total transmitted power spectral density is achieved for all OFDM symbols.</w:t>
            </w:r>
          </w:p>
          <w:p w14:paraId="53C6EA82" w14:textId="77777777" w:rsidR="00BB3583" w:rsidRPr="00003673" w:rsidRDefault="00BB3583" w:rsidP="007E3007">
            <w:pPr>
              <w:pStyle w:val="TAN"/>
            </w:pPr>
            <w:r w:rsidRPr="00003673">
              <w:t>Note 2:</w:t>
            </w:r>
            <w:r w:rsidRPr="00003673">
              <w:tab/>
              <w:t>Void</w:t>
            </w:r>
          </w:p>
          <w:p w14:paraId="111F54AC" w14:textId="77777777" w:rsidR="00BB3583" w:rsidRPr="00003673" w:rsidRDefault="00BB3583" w:rsidP="007E3007">
            <w:pPr>
              <w:pStyle w:val="TAN"/>
            </w:pPr>
            <w:r w:rsidRPr="00003673">
              <w:t>Note 3:</w:t>
            </w:r>
            <w:r w:rsidRPr="00003673">
              <w:tab/>
              <w:t>Void</w:t>
            </w:r>
          </w:p>
          <w:p w14:paraId="79FFFCFC" w14:textId="77777777" w:rsidR="00BB3583" w:rsidRPr="00003673" w:rsidRDefault="00BB3583" w:rsidP="007E3007">
            <w:pPr>
              <w:pStyle w:val="TAN"/>
              <w:rPr>
                <w:lang w:eastAsia="zh-CN"/>
              </w:rPr>
            </w:pPr>
            <w:r w:rsidRPr="00003673">
              <w:t>Note 4:</w:t>
            </w:r>
            <w:r w:rsidRPr="00003673">
              <w:tab/>
              <w:t>Void</w:t>
            </w:r>
          </w:p>
        </w:tc>
      </w:tr>
    </w:tbl>
    <w:p w14:paraId="4D483085" w14:textId="77777777" w:rsidR="00BB3583" w:rsidRPr="00003673" w:rsidRDefault="00BB3583" w:rsidP="00BB3583">
      <w:pPr>
        <w:rPr>
          <w:lang w:eastAsia="sv-SE"/>
        </w:rPr>
      </w:pPr>
    </w:p>
    <w:p w14:paraId="657A2EB6" w14:textId="77777777" w:rsidR="00BB3583" w:rsidRPr="00003673" w:rsidRDefault="00BB3583" w:rsidP="00BB3583">
      <w:pPr>
        <w:pStyle w:val="TH"/>
      </w:pPr>
      <w:r w:rsidRPr="00003673">
        <w:lastRenderedPageBreak/>
        <w:t xml:space="preserve">Table </w:t>
      </w:r>
      <w:r w:rsidRPr="00003673">
        <w:rPr>
          <w:lang w:eastAsia="sv-SE"/>
        </w:rPr>
        <w:t>8.5.2.1.2.5-2</w:t>
      </w:r>
      <w:r w:rsidRPr="00003673">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BB3583" w:rsidRPr="00003673" w14:paraId="419A63D3"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5EF880"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700E0F"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6D81AD5" w14:textId="77777777" w:rsidR="00BB3583" w:rsidRPr="00003673" w:rsidRDefault="00BB3583" w:rsidP="007E3007">
            <w:pPr>
              <w:pStyle w:val="TAH"/>
            </w:pPr>
            <w:r w:rsidRPr="00003673">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B8A3EDC" w14:textId="77777777" w:rsidR="00BB3583" w:rsidRPr="00003673" w:rsidRDefault="00BB3583" w:rsidP="007E3007">
            <w:pPr>
              <w:pStyle w:val="TAH"/>
            </w:pPr>
            <w:r w:rsidRPr="00003673">
              <w:t>Test 2</w:t>
            </w:r>
          </w:p>
        </w:tc>
      </w:tr>
      <w:tr w:rsidR="00BB3583" w:rsidRPr="00003673" w14:paraId="238F5C57"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F470B0" w14:textId="77777777" w:rsidR="00BB3583" w:rsidRPr="00003673" w:rsidRDefault="00BB3583" w:rsidP="007E300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940460" w14:textId="77777777" w:rsidR="00BB3583" w:rsidRPr="00003673" w:rsidRDefault="00BB3583" w:rsidP="007E30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78BB0E" w14:textId="77777777" w:rsidR="00BB3583" w:rsidRPr="00003673" w:rsidRDefault="00BB3583" w:rsidP="007E3007">
            <w:pPr>
              <w:pStyle w:val="TAH"/>
              <w:rPr>
                <w:lang w:eastAsia="zh-CN"/>
              </w:rPr>
            </w:pPr>
            <w:r w:rsidRPr="00003673">
              <w:t xml:space="preserve">Cell </w:t>
            </w:r>
            <w:r w:rsidRPr="00003673">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5ACDC62"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69671CF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D64D0C" w14:textId="77777777" w:rsidR="00BB3583" w:rsidRPr="00003673" w:rsidRDefault="00BB3583" w:rsidP="007E3007">
            <w:pPr>
              <w:pStyle w:val="TAL"/>
            </w:pPr>
            <w:r w:rsidRPr="0000367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569E3A"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00DAE1" w14:textId="77777777" w:rsidR="00BB3583" w:rsidRPr="00003673" w:rsidRDefault="00BB3583" w:rsidP="007E3007">
            <w:pPr>
              <w:pStyle w:val="TAC"/>
            </w:pPr>
            <w:r w:rsidRPr="00003673">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14:paraId="32D9D257" w14:textId="77777777" w:rsidR="00BB3583" w:rsidRPr="00003673" w:rsidRDefault="00BB3583" w:rsidP="007E3007">
            <w:pPr>
              <w:pStyle w:val="TAC"/>
            </w:pPr>
            <w:r w:rsidRPr="00003673">
              <w:rPr>
                <w:rFonts w:cs="Arial"/>
              </w:rPr>
              <w:t>Setup 1 according to A.3.15.1</w:t>
            </w:r>
          </w:p>
        </w:tc>
      </w:tr>
      <w:tr w:rsidR="00BB3583" w:rsidRPr="00003673" w14:paraId="54DB403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CEDC8A" w14:textId="77777777" w:rsidR="00BB3583" w:rsidRPr="00003673" w:rsidRDefault="00BB3583" w:rsidP="007E3007">
            <w:pPr>
              <w:pStyle w:val="TAL"/>
              <w:rPr>
                <w:rFonts w:cs="Arial"/>
              </w:rPr>
            </w:pPr>
            <w:r w:rsidRPr="00003673">
              <w:rPr>
                <w:rFonts w:eastAsia="SimSun" w:cs="Arial"/>
              </w:rPr>
              <w:t xml:space="preserve">Assumption for UE </w:t>
            </w:r>
            <w:proofErr w:type="spellStart"/>
            <w:r w:rsidRPr="00003673">
              <w:rPr>
                <w:rFonts w:eastAsia="SimSun" w:cs="Arial"/>
              </w:rPr>
              <w:t>beams</w:t>
            </w:r>
            <w:r w:rsidRPr="00003673">
              <w:rPr>
                <w:rFonts w:eastAsia="SimSun" w:cs="Arial"/>
                <w:vertAlign w:val="superscript"/>
              </w:rPr>
              <w:t>Note</w:t>
            </w:r>
            <w:proofErr w:type="spellEnd"/>
            <w:r w:rsidRPr="00003673">
              <w:rPr>
                <w:rFonts w:eastAsia="SimSun"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21EF6570"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8134237" w14:textId="77777777" w:rsidR="00BB3583" w:rsidRPr="00003673" w:rsidRDefault="00BB3583" w:rsidP="007E3007">
            <w:pPr>
              <w:pStyle w:val="TAC"/>
              <w:rPr>
                <w:rFonts w:cs="Arial"/>
              </w:rPr>
            </w:pPr>
            <w:r w:rsidRPr="00003673">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15E03198" w14:textId="77777777" w:rsidR="00BB3583" w:rsidRPr="00003673" w:rsidRDefault="00BB3583" w:rsidP="007E3007">
            <w:pPr>
              <w:pStyle w:val="TAC"/>
              <w:rPr>
                <w:rFonts w:cs="Arial"/>
              </w:rPr>
            </w:pPr>
            <w:r w:rsidRPr="00003673">
              <w:rPr>
                <w:rFonts w:eastAsia="SimSun" w:cs="Arial"/>
              </w:rPr>
              <w:t>Rough</w:t>
            </w:r>
          </w:p>
        </w:tc>
      </w:tr>
      <w:tr w:rsidR="00BB3583" w:rsidRPr="00003673" w14:paraId="0854540B" w14:textId="77777777" w:rsidTr="007E3007">
        <w:trPr>
          <w:trHeight w:val="75"/>
          <w:jc w:val="center"/>
        </w:trPr>
        <w:tc>
          <w:tcPr>
            <w:tcW w:w="3628" w:type="dxa"/>
            <w:tcBorders>
              <w:top w:val="single" w:sz="4" w:space="0" w:color="auto"/>
              <w:left w:val="single" w:sz="4" w:space="0" w:color="auto"/>
              <w:right w:val="single" w:sz="4" w:space="0" w:color="auto"/>
            </w:tcBorders>
            <w:vAlign w:val="center"/>
          </w:tcPr>
          <w:p w14:paraId="7A3AD644" w14:textId="77777777" w:rsidR="00BB3583" w:rsidRPr="00003673" w:rsidRDefault="00BB3583" w:rsidP="007E3007">
            <w:pPr>
              <w:pStyle w:val="TAL"/>
            </w:pPr>
            <w:r w:rsidRPr="00003673">
              <w:rPr>
                <w:rFonts w:eastAsia="Calibri" w:cs="Arial"/>
                <w:position w:val="-12"/>
                <w:szCs w:val="22"/>
              </w:rPr>
              <w:object w:dxaOrig="405" w:dyaOrig="345" w14:anchorId="77FA3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675841014" r:id="rId13"/>
              </w:object>
            </w:r>
            <w:r w:rsidRPr="00003673">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3E3AE491"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745F5DDF" w14:textId="0C494F5E" w:rsidR="00BB3583" w:rsidRPr="00003673" w:rsidRDefault="00BB3583" w:rsidP="007E3007">
            <w:pPr>
              <w:pStyle w:val="TAC"/>
            </w:pPr>
            <w:r w:rsidRPr="00003673">
              <w:t>-105</w:t>
            </w:r>
            <w:ins w:id="24" w:author="Cardalda-Garcia Adrian 1SI1" w:date="2021-02-03T08:09:00Z">
              <w:r w:rsidR="00BE518D">
                <w:t>.1</w:t>
              </w:r>
            </w:ins>
            <w:del w:id="25" w:author="Cardalda-Garcia Adrian 1SI1" w:date="2021-01-22T11:48:00Z">
              <w:r w:rsidRPr="00003673" w:rsidDel="00BB3583">
                <w:delText>.4</w:delText>
              </w:r>
            </w:del>
          </w:p>
        </w:tc>
        <w:tc>
          <w:tcPr>
            <w:tcW w:w="1515" w:type="dxa"/>
            <w:tcBorders>
              <w:top w:val="single" w:sz="4" w:space="0" w:color="auto"/>
              <w:left w:val="single" w:sz="4" w:space="0" w:color="auto"/>
              <w:bottom w:val="single" w:sz="4" w:space="0" w:color="auto"/>
              <w:right w:val="single" w:sz="4" w:space="0" w:color="auto"/>
            </w:tcBorders>
            <w:vAlign w:val="center"/>
          </w:tcPr>
          <w:p w14:paraId="09A133FE" w14:textId="77777777" w:rsidR="00BB3583" w:rsidRPr="00003673" w:rsidRDefault="00BB3583" w:rsidP="007E3007">
            <w:pPr>
              <w:pStyle w:val="TAC"/>
            </w:pPr>
            <w:r w:rsidRPr="00003673">
              <w:rPr>
                <w:szCs w:val="22"/>
                <w:lang w:eastAsia="zh-CN"/>
              </w:rPr>
              <w:t>N/A</w:t>
            </w:r>
            <w:r w:rsidRPr="00003673" w:rsidDel="0071774B">
              <w:t xml:space="preserve"> </w:t>
            </w:r>
          </w:p>
        </w:tc>
      </w:tr>
      <w:tr w:rsidR="00BB3583" w:rsidRPr="00003673" w14:paraId="1A529128"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28E963" w14:textId="77777777" w:rsidR="00BB3583" w:rsidRPr="00003673" w:rsidRDefault="00BB3583" w:rsidP="007E3007">
            <w:pPr>
              <w:pStyle w:val="TAL"/>
            </w:pPr>
            <w:r w:rsidRPr="00003673">
              <w:rPr>
                <w:rFonts w:eastAsia="Calibri" w:cs="Arial"/>
                <w:position w:val="-12"/>
                <w:szCs w:val="22"/>
              </w:rPr>
              <w:object w:dxaOrig="405" w:dyaOrig="345" w14:anchorId="54B3C029">
                <v:shape id="_x0000_i1026" type="#_x0000_t75" style="width:14.25pt;height:14.25pt" o:ole="" fillcolor="window">
                  <v:imagedata r:id="rId12" o:title=""/>
                </v:shape>
                <o:OLEObject Type="Embed" ProgID="Equation.3" ShapeID="_x0000_i1026" DrawAspect="Content" ObjectID="_1675841015" r:id="rId14"/>
              </w:object>
            </w:r>
            <w:r w:rsidRPr="00003673">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8E4812" w14:textId="77777777" w:rsidR="00BB3583" w:rsidRPr="00003673" w:rsidRDefault="00BB3583" w:rsidP="007E3007">
            <w:pPr>
              <w:pStyle w:val="TAC"/>
            </w:pPr>
            <w:r w:rsidRPr="00003673">
              <w:t>dBm/SCS</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0F6F8A7F" w14:textId="26FBF0BE" w:rsidR="00BB3583" w:rsidRPr="00003673" w:rsidRDefault="00BB3583" w:rsidP="007E3007">
            <w:pPr>
              <w:pStyle w:val="TAC"/>
            </w:pPr>
            <w:r w:rsidRPr="00003673">
              <w:t>-96.</w:t>
            </w:r>
            <w:ins w:id="26" w:author="Cardalda-Garcia Adrian 1SI1" w:date="2021-02-03T08:09:00Z">
              <w:r w:rsidR="00BE518D">
                <w:t>0</w:t>
              </w:r>
            </w:ins>
            <w:del w:id="27" w:author="Cardalda-Garcia Adrian 1SI1" w:date="2021-02-03T08:09:00Z">
              <w:r w:rsidRPr="00003673" w:rsidDel="00BE518D">
                <w:delText>3</w:delText>
              </w:r>
            </w:del>
            <w:r w:rsidRPr="00003673">
              <w:t>7</w:t>
            </w:r>
          </w:p>
        </w:tc>
        <w:tc>
          <w:tcPr>
            <w:tcW w:w="1515" w:type="dxa"/>
            <w:tcBorders>
              <w:top w:val="single" w:sz="4" w:space="0" w:color="auto"/>
              <w:left w:val="single" w:sz="4" w:space="0" w:color="auto"/>
              <w:bottom w:val="single" w:sz="4" w:space="0" w:color="auto"/>
              <w:right w:val="single" w:sz="4" w:space="0" w:color="auto"/>
            </w:tcBorders>
            <w:vAlign w:val="center"/>
          </w:tcPr>
          <w:p w14:paraId="4520E734" w14:textId="77777777" w:rsidR="00BB3583" w:rsidRPr="00003673" w:rsidRDefault="00BB3583" w:rsidP="007E3007">
            <w:pPr>
              <w:pStyle w:val="TAC"/>
            </w:pPr>
            <w:r w:rsidRPr="00003673">
              <w:rPr>
                <w:szCs w:val="22"/>
                <w:lang w:eastAsia="zh-CN"/>
              </w:rPr>
              <w:t>N/A</w:t>
            </w:r>
            <w:r w:rsidRPr="00003673" w:rsidDel="0071774B">
              <w:t xml:space="preserve"> </w:t>
            </w:r>
          </w:p>
        </w:tc>
      </w:tr>
      <w:tr w:rsidR="00BB3583" w:rsidRPr="00003673" w14:paraId="69095059"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976825" w14:textId="77777777" w:rsidR="00BB3583" w:rsidRPr="00003673" w:rsidRDefault="00BB3583" w:rsidP="007E3007">
            <w:pPr>
              <w:pStyle w:val="TAL"/>
            </w:pPr>
            <w:r w:rsidRPr="00003673">
              <w:rPr>
                <w:rFonts w:eastAsia="Calibri" w:cs="Arial"/>
                <w:szCs w:val="22"/>
              </w:rPr>
              <w:object w:dxaOrig="840" w:dyaOrig="360" w14:anchorId="0EDFCC39">
                <v:shape id="_x0000_i1027" type="#_x0000_t75" style="width:42.75pt;height:21.75pt" o:ole="" fillcolor="window">
                  <v:imagedata r:id="rId15" o:title=""/>
                </v:shape>
                <o:OLEObject Type="Embed" ProgID="Equation.3" ShapeID="_x0000_i1027" DrawAspect="Content" ObjectID="_1675841016" r:id="rId16"/>
              </w:object>
            </w:r>
          </w:p>
        </w:tc>
        <w:tc>
          <w:tcPr>
            <w:tcW w:w="1271" w:type="dxa"/>
            <w:tcBorders>
              <w:top w:val="single" w:sz="4" w:space="0" w:color="auto"/>
              <w:left w:val="single" w:sz="4" w:space="0" w:color="auto"/>
              <w:bottom w:val="single" w:sz="4" w:space="0" w:color="auto"/>
              <w:right w:val="single" w:sz="4" w:space="0" w:color="auto"/>
            </w:tcBorders>
            <w:vAlign w:val="center"/>
          </w:tcPr>
          <w:p w14:paraId="078351A0" w14:textId="77777777" w:rsidR="00BB3583" w:rsidRPr="00003673" w:rsidRDefault="00BB3583" w:rsidP="007E3007">
            <w:pPr>
              <w:pStyle w:val="TAC"/>
            </w:pPr>
            <w:r w:rsidRPr="00003673">
              <w:t>dB</w:t>
            </w:r>
          </w:p>
        </w:tc>
        <w:tc>
          <w:tcPr>
            <w:tcW w:w="1661" w:type="dxa"/>
            <w:tcBorders>
              <w:top w:val="single" w:sz="4" w:space="0" w:color="auto"/>
              <w:left w:val="single" w:sz="4" w:space="0" w:color="auto"/>
              <w:right w:val="single" w:sz="4" w:space="0" w:color="auto"/>
            </w:tcBorders>
            <w:vAlign w:val="center"/>
          </w:tcPr>
          <w:p w14:paraId="53DF161B" w14:textId="77777777" w:rsidR="00BB3583" w:rsidRPr="00003673" w:rsidRDefault="00BB3583" w:rsidP="007E3007">
            <w:pPr>
              <w:pStyle w:val="TAC"/>
            </w:pPr>
            <w:r w:rsidRPr="00003673">
              <w:t>11</w:t>
            </w:r>
          </w:p>
        </w:tc>
        <w:tc>
          <w:tcPr>
            <w:tcW w:w="1515" w:type="dxa"/>
            <w:tcBorders>
              <w:top w:val="single" w:sz="4" w:space="0" w:color="auto"/>
              <w:left w:val="single" w:sz="4" w:space="0" w:color="auto"/>
              <w:bottom w:val="single" w:sz="4" w:space="0" w:color="auto"/>
              <w:right w:val="single" w:sz="4" w:space="0" w:color="auto"/>
            </w:tcBorders>
            <w:vAlign w:val="center"/>
          </w:tcPr>
          <w:p w14:paraId="305FDF61" w14:textId="77777777" w:rsidR="00BB3583" w:rsidRPr="00003673" w:rsidRDefault="00BB3583" w:rsidP="007E3007">
            <w:pPr>
              <w:pStyle w:val="TAC"/>
              <w:rPr>
                <w:szCs w:val="22"/>
                <w:lang w:eastAsia="zh-CN"/>
              </w:rPr>
            </w:pPr>
            <w:r w:rsidRPr="00003673">
              <w:rPr>
                <w:szCs w:val="22"/>
                <w:lang w:eastAsia="zh-CN"/>
              </w:rPr>
              <w:t>N/A</w:t>
            </w:r>
            <w:r w:rsidRPr="00003673" w:rsidDel="0071774B">
              <w:t xml:space="preserve"> </w:t>
            </w:r>
          </w:p>
        </w:tc>
      </w:tr>
      <w:tr w:rsidR="00BB3583" w:rsidRPr="00003673" w14:paraId="73C65AA6" w14:textId="77777777" w:rsidTr="007E3007">
        <w:trPr>
          <w:trHeight w:val="66"/>
          <w:jc w:val="center"/>
        </w:trPr>
        <w:tc>
          <w:tcPr>
            <w:tcW w:w="3628" w:type="dxa"/>
            <w:tcBorders>
              <w:top w:val="single" w:sz="4" w:space="0" w:color="auto"/>
              <w:left w:val="single" w:sz="4" w:space="0" w:color="auto"/>
              <w:right w:val="single" w:sz="4" w:space="0" w:color="auto"/>
            </w:tcBorders>
            <w:vAlign w:val="center"/>
          </w:tcPr>
          <w:p w14:paraId="255C4472" w14:textId="77777777" w:rsidR="00BB3583" w:rsidRPr="00003673" w:rsidRDefault="00BB3583" w:rsidP="007E3007">
            <w:pPr>
              <w:pStyle w:val="TAL"/>
            </w:pPr>
            <w:r w:rsidRPr="00003673">
              <w:rPr>
                <w:rFonts w:eastAsia="PMingLiU" w:cs="Arial"/>
              </w:rPr>
              <w:t>E</w:t>
            </w:r>
            <w:r w:rsidRPr="00003673">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5FBA8248" w14:textId="77777777" w:rsidR="00BB3583" w:rsidRPr="00003673" w:rsidRDefault="00BB3583" w:rsidP="007E3007">
            <w:pPr>
              <w:pStyle w:val="TAC"/>
            </w:pPr>
            <w:r w:rsidRPr="00003673">
              <w:t>dBm/SCS</w:t>
            </w:r>
            <w:r w:rsidRPr="00003673">
              <w:br/>
            </w:r>
            <w:r w:rsidRPr="00003673">
              <w:rPr>
                <w:vertAlign w:val="superscript"/>
              </w:rPr>
              <w:t>Note 4</w:t>
            </w:r>
          </w:p>
        </w:tc>
        <w:tc>
          <w:tcPr>
            <w:tcW w:w="1661" w:type="dxa"/>
            <w:tcBorders>
              <w:top w:val="single" w:sz="4" w:space="0" w:color="auto"/>
              <w:left w:val="single" w:sz="4" w:space="0" w:color="auto"/>
              <w:right w:val="single" w:sz="4" w:space="0" w:color="auto"/>
            </w:tcBorders>
            <w:vAlign w:val="center"/>
          </w:tcPr>
          <w:p w14:paraId="1124FF31" w14:textId="77777777" w:rsidR="00BB3583" w:rsidRPr="00003673" w:rsidRDefault="00BB3583" w:rsidP="007E3007">
            <w:pPr>
              <w:pStyle w:val="TAC"/>
            </w:pPr>
          </w:p>
        </w:tc>
        <w:tc>
          <w:tcPr>
            <w:tcW w:w="1515" w:type="dxa"/>
            <w:tcBorders>
              <w:top w:val="single" w:sz="4" w:space="0" w:color="auto"/>
              <w:left w:val="single" w:sz="4" w:space="0" w:color="auto"/>
              <w:right w:val="single" w:sz="4" w:space="0" w:color="auto"/>
            </w:tcBorders>
          </w:tcPr>
          <w:p w14:paraId="535EB804" w14:textId="08A246C5" w:rsidR="00BB3583" w:rsidRPr="00003673" w:rsidRDefault="00BB3583" w:rsidP="007E3007">
            <w:pPr>
              <w:pStyle w:val="TAC"/>
              <w:rPr>
                <w:szCs w:val="22"/>
                <w:lang w:eastAsia="zh-CN"/>
              </w:rPr>
            </w:pPr>
            <w:r w:rsidRPr="00003673">
              <w:rPr>
                <w:rFonts w:eastAsia="SimSun"/>
                <w:szCs w:val="22"/>
                <w:lang w:eastAsia="zh-CN"/>
              </w:rPr>
              <w:t>(Table B.2.3-2 of TS 38.133 [6] Rx Beam Peak +</w:t>
            </w:r>
            <w:ins w:id="28" w:author="Cardalda-Garcia Adrian 1SI1" w:date="2021-01-22T12:01:00Z">
              <w:r w:rsidR="00717844">
                <w:rPr>
                  <w:rFonts w:eastAsia="SimSun"/>
                  <w:szCs w:val="22"/>
                  <w:lang w:eastAsia="zh-CN"/>
                </w:rPr>
                <w:t>6.</w:t>
              </w:r>
            </w:ins>
            <w:ins w:id="29" w:author="Cardalda-Garcia Adrian 1SI1" w:date="2021-02-03T08:13:00Z">
              <w:r w:rsidR="00895EA6">
                <w:rPr>
                  <w:rFonts w:eastAsia="SimSun"/>
                  <w:szCs w:val="22"/>
                  <w:lang w:eastAsia="zh-CN"/>
                </w:rPr>
                <w:t>65</w:t>
              </w:r>
            </w:ins>
            <w:del w:id="30" w:author="Cardalda-Garcia Adrian 1SI1" w:date="2021-01-22T12:01:00Z">
              <w:r w:rsidRPr="00003673" w:rsidDel="00717844">
                <w:rPr>
                  <w:rFonts w:eastAsia="SimSun"/>
                  <w:szCs w:val="22"/>
                  <w:lang w:eastAsia="zh-CN"/>
                </w:rPr>
                <w:delText>7</w:delText>
              </w:r>
            </w:del>
            <w:r w:rsidRPr="00003673">
              <w:rPr>
                <w:rFonts w:eastAsia="SimSun"/>
                <w:szCs w:val="22"/>
                <w:lang w:eastAsia="zh-CN"/>
              </w:rPr>
              <w:t>dB)</w:t>
            </w:r>
          </w:p>
        </w:tc>
      </w:tr>
      <w:tr w:rsidR="00BB3583" w:rsidRPr="00003673" w14:paraId="6064A176" w14:textId="77777777" w:rsidTr="007E3007">
        <w:trPr>
          <w:trHeight w:val="1090"/>
          <w:jc w:val="center"/>
        </w:trPr>
        <w:tc>
          <w:tcPr>
            <w:tcW w:w="3628" w:type="dxa"/>
            <w:tcBorders>
              <w:top w:val="single" w:sz="4" w:space="0" w:color="auto"/>
              <w:left w:val="single" w:sz="4" w:space="0" w:color="auto"/>
              <w:right w:val="single" w:sz="4" w:space="0" w:color="auto"/>
            </w:tcBorders>
            <w:vAlign w:val="center"/>
            <w:hideMark/>
          </w:tcPr>
          <w:p w14:paraId="1B909369" w14:textId="77777777" w:rsidR="00BB3583" w:rsidRPr="00003673" w:rsidRDefault="00BB3583" w:rsidP="007E3007">
            <w:pPr>
              <w:pStyle w:val="TAL"/>
            </w:pPr>
            <w:r w:rsidRPr="00003673">
              <w:rPr>
                <w:rFonts w:eastAsia="PMingLiU" w:cs="Arial"/>
              </w:rPr>
              <w:t>SSB_RP</w:t>
            </w:r>
            <w:r w:rsidRPr="0000367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73D56D"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CF6581" w14:textId="067729F4" w:rsidR="00BB3583" w:rsidRPr="00003673" w:rsidRDefault="00BB3583" w:rsidP="007E3007">
            <w:pPr>
              <w:pStyle w:val="TAC"/>
            </w:pPr>
            <w:r w:rsidRPr="00003673">
              <w:t>-85.</w:t>
            </w:r>
            <w:del w:id="31" w:author="Cardalda-Garcia Adrian 1SI1" w:date="2021-02-03T08:10:00Z">
              <w:r w:rsidRPr="00003673" w:rsidDel="00BE518D">
                <w:delText>37</w:delText>
              </w:r>
            </w:del>
            <w:ins w:id="32" w:author="Cardalda-Garcia Adrian 1SI1" w:date="2021-02-03T08:10:00Z">
              <w:r w:rsidR="00BE518D">
                <w:t>0</w:t>
              </w:r>
              <w:r w:rsidR="00BE518D" w:rsidRPr="00003673">
                <w:t>7</w:t>
              </w:r>
            </w:ins>
          </w:p>
        </w:tc>
        <w:tc>
          <w:tcPr>
            <w:tcW w:w="1515" w:type="dxa"/>
            <w:tcBorders>
              <w:top w:val="single" w:sz="4" w:space="0" w:color="auto"/>
              <w:left w:val="single" w:sz="4" w:space="0" w:color="auto"/>
              <w:right w:val="single" w:sz="4" w:space="0" w:color="auto"/>
            </w:tcBorders>
            <w:vAlign w:val="center"/>
          </w:tcPr>
          <w:p w14:paraId="4175D477" w14:textId="0F081387" w:rsidR="00BB3583" w:rsidRPr="00003673" w:rsidRDefault="00BB3583" w:rsidP="007E3007">
            <w:pPr>
              <w:pStyle w:val="TAC"/>
            </w:pPr>
            <w:r w:rsidRPr="00003673">
              <w:rPr>
                <w:rFonts w:eastAsia="SimSun"/>
                <w:szCs w:val="22"/>
                <w:lang w:eastAsia="zh-CN"/>
              </w:rPr>
              <w:t>(Table B.2.3-2 of TS 38.133 [6] Rx Beam Peak +</w:t>
            </w:r>
            <w:ins w:id="33" w:author="Cardalda-Garcia Adrian 1SI1" w:date="2021-01-22T12:01:00Z">
              <w:r w:rsidR="00717844">
                <w:rPr>
                  <w:rFonts w:eastAsia="SimSun"/>
                  <w:szCs w:val="22"/>
                  <w:lang w:eastAsia="zh-CN"/>
                </w:rPr>
                <w:t>6.</w:t>
              </w:r>
            </w:ins>
            <w:ins w:id="34" w:author="Cardalda-Garcia Adrian 1SI1" w:date="2021-02-03T08:13:00Z">
              <w:r w:rsidR="00895EA6">
                <w:rPr>
                  <w:rFonts w:eastAsia="SimSun"/>
                  <w:szCs w:val="22"/>
                  <w:lang w:eastAsia="zh-CN"/>
                </w:rPr>
                <w:t>65</w:t>
              </w:r>
            </w:ins>
            <w:del w:id="35" w:author="Cardalda-Garcia Adrian 1SI1" w:date="2021-01-22T12:01:00Z">
              <w:r w:rsidRPr="00003673" w:rsidDel="00717844">
                <w:rPr>
                  <w:rFonts w:eastAsia="SimSun"/>
                  <w:szCs w:val="22"/>
                  <w:lang w:eastAsia="zh-CN"/>
                </w:rPr>
                <w:delText>7</w:delText>
              </w:r>
            </w:del>
            <w:r w:rsidRPr="00003673">
              <w:rPr>
                <w:rFonts w:eastAsia="SimSun"/>
                <w:szCs w:val="22"/>
                <w:lang w:eastAsia="zh-CN"/>
              </w:rPr>
              <w:t>dB)</w:t>
            </w:r>
          </w:p>
        </w:tc>
      </w:tr>
      <w:tr w:rsidR="00BB3583" w:rsidRPr="00003673" w14:paraId="607389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93099B" w14:textId="77777777" w:rsidR="00BB3583" w:rsidRPr="00003673" w:rsidRDefault="00BB3583" w:rsidP="007E3007">
            <w:pPr>
              <w:pStyle w:val="TAL"/>
            </w:pPr>
            <w:r w:rsidRPr="00003673">
              <w:rPr>
                <w:rFonts w:eastAsia="Calibri"/>
                <w:position w:val="-12"/>
                <w:szCs w:val="22"/>
              </w:rPr>
              <w:object w:dxaOrig="615" w:dyaOrig="390" w14:anchorId="3AAA6CB1">
                <v:shape id="_x0000_i1028" type="#_x0000_t75" style="width:29.25pt;height:14.25pt" o:ole="" fillcolor="window">
                  <v:imagedata r:id="rId17" o:title=""/>
                </v:shape>
                <o:OLEObject Type="Embed" ProgID="Equation.3" ShapeID="_x0000_i1028" DrawAspect="Content" ObjectID="_1675841017" r:id="rId18"/>
              </w:object>
            </w:r>
            <w:r w:rsidRPr="00003673">
              <w:rPr>
                <w:rFonts w:eastAsia="SimSun"/>
                <w:vertAlign w:val="subscript"/>
              </w:rPr>
              <w:t xml:space="preserve"> BB</w:t>
            </w:r>
            <w:r w:rsidRPr="00003673">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E43BB4"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CD32B4D" w14:textId="68880E91" w:rsidR="00BB3583" w:rsidRPr="00003673" w:rsidRDefault="00BB3583" w:rsidP="007E3007">
            <w:pPr>
              <w:pStyle w:val="TAC"/>
            </w:pPr>
            <w:r w:rsidRPr="00003673">
              <w:t>9.</w:t>
            </w:r>
            <w:ins w:id="36" w:author="Cardalda-Garcia Adrian 1SI1" w:date="2021-02-03T08:11:00Z">
              <w:r w:rsidR="00BE518D">
                <w:t>95</w:t>
              </w:r>
            </w:ins>
            <w:del w:id="37" w:author="Cardalda-Garcia Adrian 1SI1" w:date="2021-02-03T08:11:00Z">
              <w:r w:rsidRPr="00003673" w:rsidDel="00BE518D">
                <w:delText>88</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5C310AAE" w14:textId="0E9855A7" w:rsidR="00BB3583" w:rsidRPr="00003673" w:rsidRDefault="00717844" w:rsidP="007E3007">
            <w:pPr>
              <w:pStyle w:val="TAC"/>
            </w:pPr>
            <w:ins w:id="38" w:author="Cardalda-Garcia Adrian 1SI1" w:date="2021-01-22T12:03:00Z">
              <w:r>
                <w:t>1.</w:t>
              </w:r>
            </w:ins>
            <w:ins w:id="39" w:author="Cardalda-Garcia Adrian 1SI1" w:date="2021-02-03T08:11:00Z">
              <w:r w:rsidR="00BE518D">
                <w:t>84</w:t>
              </w:r>
            </w:ins>
            <w:del w:id="40" w:author="Cardalda-Garcia Adrian 1SI1" w:date="2021-01-22T12:03:00Z">
              <w:r w:rsidR="00BB3583" w:rsidRPr="00003673" w:rsidDel="00717844">
                <w:delText>2.19</w:delText>
              </w:r>
            </w:del>
          </w:p>
        </w:tc>
      </w:tr>
      <w:tr w:rsidR="00BB3583" w:rsidRPr="00003673" w14:paraId="30781EC7"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74C0B5" w14:textId="77777777" w:rsidR="00BB3583" w:rsidRPr="00003673" w:rsidRDefault="00BB3583" w:rsidP="007E3007">
            <w:pPr>
              <w:pStyle w:val="TAL"/>
            </w:pPr>
            <w:r w:rsidRPr="00003673">
              <w:rPr>
                <w:rFonts w:eastAsia="PMingLiU" w:cs="Arial"/>
              </w:rPr>
              <w:t>Io</w:t>
            </w:r>
            <w:r w:rsidRPr="0000367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11AEF4"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671A042" w14:textId="44C147F6" w:rsidR="00BB3583" w:rsidRPr="00003673" w:rsidRDefault="00BB3583" w:rsidP="007E3007">
            <w:pPr>
              <w:pStyle w:val="TAC"/>
            </w:pPr>
            <w:r w:rsidRPr="00003673">
              <w:t>-</w:t>
            </w:r>
            <w:del w:id="41" w:author="Cardalda-Garcia Adrian 1SI1" w:date="2021-01-22T11:49:00Z">
              <w:r w:rsidRPr="00003673" w:rsidDel="00BB3583">
                <w:delText>56</w:delText>
              </w:r>
            </w:del>
            <w:ins w:id="42" w:author="Cardalda-Garcia Adrian 1SI1" w:date="2021-01-22T11:49:00Z">
              <w:r w:rsidRPr="00003673">
                <w:t>5</w:t>
              </w:r>
              <w:r>
                <w:t>5</w:t>
              </w:r>
            </w:ins>
            <w:r w:rsidRPr="00003673">
              <w:t>.</w:t>
            </w:r>
            <w:del w:id="43" w:author="Cardalda-Garcia Adrian 1SI1" w:date="2021-01-22T11:49:00Z">
              <w:r w:rsidRPr="00003673" w:rsidDel="00BB3583">
                <w:delText>05</w:delText>
              </w:r>
            </w:del>
            <w:ins w:id="44" w:author="Cardalda-Garcia Adrian 1SI1" w:date="2021-02-03T08:10:00Z">
              <w:r w:rsidR="00BE518D">
                <w:t>7</w:t>
              </w:r>
            </w:ins>
            <w:ins w:id="45" w:author="Cardalda-Garcia Adrian 1SI1" w:date="2021-01-22T11:49:00Z">
              <w:r w:rsidRPr="00003673">
                <w:t>5</w:t>
              </w:r>
            </w:ins>
          </w:p>
        </w:tc>
        <w:tc>
          <w:tcPr>
            <w:tcW w:w="1515" w:type="dxa"/>
            <w:tcBorders>
              <w:top w:val="single" w:sz="4" w:space="0" w:color="auto"/>
              <w:left w:val="single" w:sz="4" w:space="0" w:color="auto"/>
              <w:bottom w:val="single" w:sz="4" w:space="0" w:color="auto"/>
              <w:right w:val="single" w:sz="4" w:space="0" w:color="auto"/>
            </w:tcBorders>
            <w:vAlign w:val="center"/>
          </w:tcPr>
          <w:p w14:paraId="201DC0BF" w14:textId="16914E56" w:rsidR="00BB3583" w:rsidRPr="00003673" w:rsidRDefault="00BB3583" w:rsidP="007E3007">
            <w:pPr>
              <w:pStyle w:val="TAC"/>
            </w:pPr>
            <w:r w:rsidRPr="00003673">
              <w:rPr>
                <w:rFonts w:eastAsia="SimSun"/>
                <w:szCs w:val="22"/>
                <w:lang w:eastAsia="zh-CN"/>
              </w:rPr>
              <w:t>(Table B.2.3-2 of TS 38.133 [6] Rx Beam Peak +3</w:t>
            </w:r>
            <w:ins w:id="46" w:author="Cardalda-Garcia Adrian 1SI1" w:date="2021-01-22T12:02:00Z">
              <w:r w:rsidR="00717844">
                <w:rPr>
                  <w:rFonts w:eastAsia="SimSun"/>
                  <w:szCs w:val="22"/>
                  <w:lang w:eastAsia="zh-CN"/>
                </w:rPr>
                <w:t>5.</w:t>
              </w:r>
            </w:ins>
            <w:ins w:id="47" w:author="Cardalda-Garcia Adrian 1SI1" w:date="2021-02-03T08:13:00Z">
              <w:r w:rsidR="00895EA6">
                <w:rPr>
                  <w:rFonts w:eastAsia="SimSun"/>
                  <w:szCs w:val="22"/>
                  <w:lang w:eastAsia="zh-CN"/>
                </w:rPr>
                <w:t>65</w:t>
              </w:r>
            </w:ins>
            <w:del w:id="48" w:author="Cardalda-Garcia Adrian 1SI1" w:date="2021-01-22T12:02:00Z">
              <w:r w:rsidRPr="00003673" w:rsidDel="00717844">
                <w:rPr>
                  <w:rFonts w:eastAsia="SimSun"/>
                  <w:szCs w:val="22"/>
                  <w:lang w:eastAsia="zh-CN"/>
                </w:rPr>
                <w:delText>6</w:delText>
              </w:r>
            </w:del>
            <w:r w:rsidRPr="00003673">
              <w:rPr>
                <w:rFonts w:eastAsia="SimSun"/>
                <w:szCs w:val="22"/>
                <w:lang w:eastAsia="zh-CN"/>
              </w:rPr>
              <w:t>dB)</w:t>
            </w:r>
          </w:p>
        </w:tc>
      </w:tr>
      <w:tr w:rsidR="00BB3583" w:rsidRPr="00003673" w14:paraId="5C1C0515" w14:textId="77777777" w:rsidTr="007E3007">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418566" w14:textId="77777777" w:rsidR="00BB3583" w:rsidRPr="00003673" w:rsidRDefault="00BB3583" w:rsidP="007E3007">
            <w:pPr>
              <w:pStyle w:val="TAN"/>
            </w:pPr>
            <w:r w:rsidRPr="00003673">
              <w:t>Note 1:</w:t>
            </w:r>
            <w:r w:rsidRPr="00003673">
              <w:tab/>
              <w:t xml:space="preserve">Where used, 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37188ECE">
                <v:shape id="_x0000_i1029" type="#_x0000_t75" style="width:14.25pt;height:14.25pt" o:ole="" fillcolor="window">
                  <v:imagedata r:id="rId12" o:title=""/>
                </v:shape>
                <o:OLEObject Type="Embed" ProgID="Equation.3" ShapeID="_x0000_i1029" DrawAspect="Content" ObjectID="_1675841018" r:id="rId19"/>
              </w:object>
            </w:r>
            <w:r w:rsidRPr="00003673">
              <w:t xml:space="preserve"> to be fulfilled.</w:t>
            </w:r>
          </w:p>
          <w:p w14:paraId="6BA74A02" w14:textId="77777777" w:rsidR="00BB3583" w:rsidRPr="00003673" w:rsidRDefault="00BB3583" w:rsidP="007E3007">
            <w:pPr>
              <w:pStyle w:val="TAN"/>
            </w:pPr>
            <w:r w:rsidRPr="00003673">
              <w:t>Note 2:</w:t>
            </w:r>
            <w:r w:rsidRPr="00003673">
              <w:tab/>
              <w:t>SSB_RP, Es/</w:t>
            </w:r>
            <w:proofErr w:type="spellStart"/>
            <w:r w:rsidRPr="00003673">
              <w:t>Iot</w:t>
            </w:r>
            <w:proofErr w:type="spellEnd"/>
            <w:r w:rsidRPr="00003673">
              <w:t xml:space="preserve"> and Io levels have been derived from other parameters for information purposes. They are not settable parameters themselves.</w:t>
            </w:r>
          </w:p>
          <w:p w14:paraId="0BCF1229" w14:textId="77777777" w:rsidR="00BB3583" w:rsidRPr="00003673" w:rsidRDefault="00BB3583" w:rsidP="007E3007">
            <w:pPr>
              <w:pStyle w:val="TAN"/>
            </w:pPr>
            <w:r w:rsidRPr="00003673">
              <w:t>Note 3:</w:t>
            </w:r>
            <w:r w:rsidRPr="00003673">
              <w:tab/>
              <w:t>Void</w:t>
            </w:r>
          </w:p>
          <w:p w14:paraId="21F863DF" w14:textId="77777777" w:rsidR="00BB3583" w:rsidRPr="00003673" w:rsidRDefault="00BB3583" w:rsidP="007E3007">
            <w:pPr>
              <w:pStyle w:val="TAN"/>
            </w:pPr>
            <w:r w:rsidRPr="00003673">
              <w:t>Note 4:</w:t>
            </w:r>
            <w:r w:rsidRPr="00003673">
              <w:tab/>
              <w:t>Equivalent power received by an antenna with 0 </w:t>
            </w:r>
            <w:proofErr w:type="spellStart"/>
            <w:r w:rsidRPr="00003673">
              <w:t>dBi</w:t>
            </w:r>
            <w:proofErr w:type="spellEnd"/>
            <w:r w:rsidRPr="00003673">
              <w:t xml:space="preserve"> gain at the centre of the quiet zone</w:t>
            </w:r>
          </w:p>
          <w:p w14:paraId="511C2599" w14:textId="77777777" w:rsidR="00BB3583" w:rsidRPr="00003673" w:rsidRDefault="00BB3583" w:rsidP="007E3007">
            <w:pPr>
              <w:pStyle w:val="TAN"/>
            </w:pPr>
            <w:r w:rsidRPr="00003673">
              <w:t>Note 5:</w:t>
            </w:r>
            <w:r w:rsidRPr="00003673">
              <w:tab/>
              <w:t>Void</w:t>
            </w:r>
          </w:p>
          <w:p w14:paraId="3FDB3247" w14:textId="77777777" w:rsidR="00BB3583" w:rsidRPr="00003673" w:rsidRDefault="00BB3583" w:rsidP="007E3007">
            <w:pPr>
              <w:pStyle w:val="TAN"/>
            </w:pPr>
            <w:r w:rsidRPr="00003673">
              <w:t>Note 6:</w:t>
            </w:r>
            <w:r w:rsidRPr="00003673">
              <w:tab/>
              <w:t>Void</w:t>
            </w:r>
          </w:p>
          <w:p w14:paraId="5724A383" w14:textId="77777777" w:rsidR="00BB3583" w:rsidRPr="00003673" w:rsidRDefault="00BB3583" w:rsidP="007E3007">
            <w:pPr>
              <w:pStyle w:val="TAN"/>
              <w:rPr>
                <w:rFonts w:cs="Arial"/>
              </w:rPr>
            </w:pPr>
            <w:r w:rsidRPr="00003673">
              <w:rPr>
                <w:rFonts w:cs="Arial"/>
              </w:rPr>
              <w:t>Note 7:</w:t>
            </w:r>
            <w:r w:rsidRPr="00003673">
              <w:rPr>
                <w:rFonts w:cs="Arial"/>
              </w:rPr>
              <w:tab/>
            </w:r>
            <w:r w:rsidRPr="00003673">
              <w:rPr>
                <w:rFonts w:eastAsia="SimSun" w:cs="Arial"/>
              </w:rPr>
              <w:t>Calculation of Es/</w:t>
            </w:r>
            <w:proofErr w:type="spellStart"/>
            <w:r w:rsidRPr="00003673">
              <w:rPr>
                <w:rFonts w:eastAsia="SimSun" w:cs="Arial"/>
              </w:rPr>
              <w:t>Iot</w:t>
            </w:r>
            <w:r w:rsidRPr="00003673">
              <w:rPr>
                <w:rFonts w:eastAsia="SimSun" w:cs="Arial"/>
                <w:vertAlign w:val="subscript"/>
              </w:rPr>
              <w:t>BB</w:t>
            </w:r>
            <w:proofErr w:type="spellEnd"/>
            <w:r w:rsidRPr="00003673">
              <w:rPr>
                <w:rFonts w:eastAsia="SimSun" w:cs="Arial"/>
              </w:rPr>
              <w:t xml:space="preserve"> includes the effect of UE internal noise up to the value assumed for the associated </w:t>
            </w:r>
            <w:proofErr w:type="spellStart"/>
            <w:r w:rsidRPr="00003673">
              <w:rPr>
                <w:rFonts w:eastAsia="SimSun" w:cs="Arial"/>
              </w:rPr>
              <w:t>Refsens</w:t>
            </w:r>
            <w:proofErr w:type="spellEnd"/>
            <w:r w:rsidRPr="00003673">
              <w:rPr>
                <w:rFonts w:eastAsia="SimSun" w:cs="Arial"/>
              </w:rPr>
              <w:t xml:space="preserve"> requirement in clause 7.3.2 of TS 36.101-2 [3], and an allowance of 1dB for UE multi-band relaxation factor ΔMB</w:t>
            </w:r>
            <w:r w:rsidRPr="00003673">
              <w:rPr>
                <w:rFonts w:eastAsia="SimSun" w:cs="Arial"/>
                <w:vertAlign w:val="subscript"/>
              </w:rPr>
              <w:t>P</w:t>
            </w:r>
            <w:r w:rsidRPr="00003673">
              <w:rPr>
                <w:rFonts w:eastAsia="SimSun" w:cs="Arial"/>
              </w:rPr>
              <w:t xml:space="preserve"> from TS 38.101-2 [3] Table 6.2.1.3-4.</w:t>
            </w:r>
          </w:p>
          <w:p w14:paraId="33A1AAA3" w14:textId="77777777" w:rsidR="00BB3583" w:rsidRPr="00003673" w:rsidRDefault="00BB3583" w:rsidP="007E3007">
            <w:pPr>
              <w:pStyle w:val="TAN"/>
            </w:pPr>
            <w:r w:rsidRPr="00003673">
              <w:rPr>
                <w:rFonts w:cs="Arial"/>
              </w:rPr>
              <w:t>Note 8:</w:t>
            </w:r>
            <w:r w:rsidRPr="00003673">
              <w:rPr>
                <w:rFonts w:cs="Arial"/>
              </w:rPr>
              <w:tab/>
            </w:r>
            <w:r w:rsidRPr="00003673">
              <w:rPr>
                <w:rFonts w:eastAsia="SimSun"/>
              </w:rPr>
              <w:t>Information about types of UE beam is given in B.2.1.3, and does not limit UE implementation or test system implementation</w:t>
            </w:r>
          </w:p>
        </w:tc>
      </w:tr>
    </w:tbl>
    <w:p w14:paraId="39FBD69D" w14:textId="77777777" w:rsidR="00BB3583" w:rsidRPr="00003673" w:rsidRDefault="00BB3583" w:rsidP="00BB3583">
      <w:pPr>
        <w:rPr>
          <w:lang w:eastAsia="sv-SE"/>
        </w:rPr>
      </w:pPr>
    </w:p>
    <w:p w14:paraId="0D6512AA" w14:textId="77777777" w:rsidR="00BB3583" w:rsidRPr="00003673" w:rsidRDefault="00BB3583" w:rsidP="00BB3583">
      <w:pPr>
        <w:pStyle w:val="TH"/>
      </w:pPr>
      <w:bookmarkStart w:id="49" w:name="_Hlk53409975"/>
      <w:r w:rsidRPr="00003673">
        <w:t xml:space="preserve">Table </w:t>
      </w:r>
      <w:r w:rsidRPr="00003673">
        <w:rPr>
          <w:lang w:eastAsia="sv-SE"/>
        </w:rPr>
        <w:t>8.5.2.1.2.5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B3583" w:rsidRPr="00003673" w14:paraId="344FBE92" w14:textId="77777777" w:rsidTr="007E300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989BE20" w14:textId="77777777" w:rsidR="00BB3583" w:rsidRPr="00003673" w:rsidRDefault="00BB3583" w:rsidP="007E3007">
            <w:pPr>
              <w:pStyle w:val="TAH"/>
              <w:rPr>
                <w:rFonts w:ascii="Arial Bold" w:hAnsi="Arial Bold"/>
              </w:rPr>
            </w:pPr>
            <w:r w:rsidRPr="00003673">
              <w:rPr>
                <w:rFonts w:ascii="Arial Bold" w:hAnsi="Arial Bold"/>
              </w:rPr>
              <w:t>UE power class 3</w:t>
            </w:r>
          </w:p>
        </w:tc>
      </w:tr>
      <w:tr w:rsidR="00BB3583" w:rsidRPr="00003673" w14:paraId="16963DD6"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EC512"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EB422B" w14:textId="77777777" w:rsidR="00BB3583" w:rsidRPr="00003673" w:rsidRDefault="00BB3583" w:rsidP="007E3007">
            <w:pPr>
              <w:pStyle w:val="TAH"/>
              <w:rPr>
                <w:rFonts w:ascii="Arial Bold" w:hAnsi="Arial Bold"/>
              </w:rPr>
            </w:pPr>
            <w:r w:rsidRPr="00003673">
              <w:rPr>
                <w:rFonts w:ascii="Arial Bold" w:hAnsi="Arial Bold"/>
              </w:rPr>
              <w:t>Test 1</w:t>
            </w:r>
          </w:p>
          <w:p w14:paraId="26564490" w14:textId="77777777" w:rsidR="00BB3583" w:rsidRPr="00003673" w:rsidRDefault="00BB3583" w:rsidP="007E3007">
            <w:pPr>
              <w:pStyle w:val="TAH"/>
              <w:rPr>
                <w:rFonts w:ascii="Arial Bold" w:hAnsi="Arial Bold"/>
              </w:rPr>
            </w:pPr>
            <w:r w:rsidRPr="0000367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911317" w14:textId="77777777" w:rsidR="00BB3583" w:rsidRPr="00003673" w:rsidRDefault="00BB3583" w:rsidP="007E3007">
            <w:pPr>
              <w:pStyle w:val="TAH"/>
            </w:pPr>
            <w:r w:rsidRPr="00003673">
              <w:rPr>
                <w:rFonts w:ascii="Arial Bold" w:hAnsi="Arial Bold"/>
              </w:rPr>
              <w:t>Test 2</w:t>
            </w:r>
          </w:p>
        </w:tc>
      </w:tr>
      <w:tr w:rsidR="00BB3583" w:rsidRPr="00003673" w14:paraId="3AB72F15"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1CCF0479" w14:textId="77777777" w:rsidR="00BB3583" w:rsidRPr="00003673" w:rsidRDefault="00BB3583" w:rsidP="007E3007">
            <w:pPr>
              <w:pStyle w:val="TAL"/>
            </w:pPr>
            <w:r w:rsidRPr="00003673">
              <w:t>Lowest reported value (Cell 2)</w:t>
            </w:r>
          </w:p>
        </w:tc>
        <w:tc>
          <w:tcPr>
            <w:tcW w:w="1134" w:type="dxa"/>
            <w:vMerge w:val="restart"/>
            <w:tcBorders>
              <w:top w:val="single" w:sz="4" w:space="0" w:color="auto"/>
              <w:left w:val="single" w:sz="4" w:space="0" w:color="auto"/>
              <w:right w:val="single" w:sz="4" w:space="0" w:color="auto"/>
            </w:tcBorders>
            <w:vAlign w:val="center"/>
          </w:tcPr>
          <w:p w14:paraId="4CEB659B" w14:textId="2A142B74" w:rsidR="00BB3583" w:rsidRPr="00003673" w:rsidRDefault="00BB3583" w:rsidP="007E3007">
            <w:pPr>
              <w:pStyle w:val="TAC"/>
            </w:pPr>
            <w:r w:rsidRPr="00003673">
              <w:t>4</w:t>
            </w:r>
            <w:ins w:id="50" w:author="Cardalda-Garcia Adrian 1SI1" w:date="2021-01-22T11:51:00Z">
              <w:r>
                <w:t>8</w:t>
              </w:r>
            </w:ins>
            <w:del w:id="51" w:author="Cardalda-Garcia Adrian 1SI1" w:date="2021-01-22T11:51:00Z">
              <w:r w:rsidRPr="00003673" w:rsidDel="00BB3583">
                <w:delText>7</w:delText>
              </w:r>
            </w:del>
          </w:p>
        </w:tc>
        <w:tc>
          <w:tcPr>
            <w:tcW w:w="2268" w:type="dxa"/>
            <w:tcBorders>
              <w:top w:val="single" w:sz="4" w:space="0" w:color="auto"/>
              <w:left w:val="single" w:sz="4" w:space="0" w:color="auto"/>
              <w:bottom w:val="single" w:sz="4" w:space="0" w:color="auto"/>
              <w:right w:val="single" w:sz="4" w:space="0" w:color="auto"/>
            </w:tcBorders>
          </w:tcPr>
          <w:p w14:paraId="7DA5C85E" w14:textId="77777777" w:rsidR="00BB3583" w:rsidRPr="00003673" w:rsidRDefault="00BB3583" w:rsidP="007E3007">
            <w:pPr>
              <w:pStyle w:val="TAC"/>
              <w:jc w:val="left"/>
            </w:pPr>
            <w:r w:rsidRPr="0000367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C04AEEA" w14:textId="77777777" w:rsidR="00BB3583" w:rsidRPr="00003673" w:rsidRDefault="00BB3583" w:rsidP="007E3007">
            <w:pPr>
              <w:pStyle w:val="TAC"/>
            </w:pPr>
            <w:r w:rsidRPr="00003673">
              <w:t>29</w:t>
            </w:r>
          </w:p>
        </w:tc>
      </w:tr>
      <w:tr w:rsidR="00BB3583" w:rsidRPr="00003673" w14:paraId="5D68621F" w14:textId="77777777" w:rsidTr="007E3007">
        <w:trPr>
          <w:jc w:val="center"/>
        </w:trPr>
        <w:tc>
          <w:tcPr>
            <w:tcW w:w="2631" w:type="dxa"/>
            <w:vMerge/>
            <w:tcBorders>
              <w:left w:val="single" w:sz="4" w:space="0" w:color="auto"/>
              <w:right w:val="single" w:sz="4" w:space="0" w:color="auto"/>
            </w:tcBorders>
            <w:vAlign w:val="center"/>
          </w:tcPr>
          <w:p w14:paraId="20961DEF"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3A07237B"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3EE8EE5D"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0D46F9" w14:textId="77777777" w:rsidR="00BB3583" w:rsidRPr="00003673" w:rsidRDefault="00BB3583" w:rsidP="007E3007">
            <w:pPr>
              <w:pStyle w:val="TAC"/>
            </w:pPr>
            <w:r w:rsidRPr="00003673">
              <w:t>32</w:t>
            </w:r>
          </w:p>
        </w:tc>
      </w:tr>
      <w:tr w:rsidR="00BB3583" w:rsidRPr="00003673" w14:paraId="7DE1CE01"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8892ACA"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113B2D99"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51127C"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3EF8F7" w14:textId="77777777" w:rsidR="00BB3583" w:rsidRPr="00003673" w:rsidRDefault="00BB3583" w:rsidP="007E3007">
            <w:pPr>
              <w:pStyle w:val="TAC"/>
            </w:pPr>
            <w:r w:rsidRPr="00003673">
              <w:t>33</w:t>
            </w:r>
          </w:p>
        </w:tc>
      </w:tr>
      <w:tr w:rsidR="00BB3583" w:rsidRPr="00003673" w14:paraId="06CE26FA"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AA8F7FE" w14:textId="77777777" w:rsidR="00BB3583" w:rsidRPr="00003673" w:rsidRDefault="00BB3583" w:rsidP="007E3007">
            <w:pPr>
              <w:pStyle w:val="TAL"/>
            </w:pPr>
            <w:r w:rsidRPr="00003673">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3EC064" w14:textId="77777777" w:rsidR="00BB3583" w:rsidRPr="00003673" w:rsidRDefault="00BB3583" w:rsidP="007E3007">
            <w:pPr>
              <w:pStyle w:val="TAC"/>
            </w:pPr>
            <w:r w:rsidRPr="00003673">
              <w:t>105</w:t>
            </w:r>
          </w:p>
        </w:tc>
        <w:tc>
          <w:tcPr>
            <w:tcW w:w="2268" w:type="dxa"/>
            <w:tcBorders>
              <w:top w:val="single" w:sz="4" w:space="0" w:color="auto"/>
              <w:left w:val="single" w:sz="4" w:space="0" w:color="auto"/>
              <w:bottom w:val="single" w:sz="4" w:space="0" w:color="auto"/>
              <w:right w:val="single" w:sz="4" w:space="0" w:color="auto"/>
            </w:tcBorders>
          </w:tcPr>
          <w:p w14:paraId="45676C22" w14:textId="77777777" w:rsidR="00BB3583" w:rsidRPr="00003673" w:rsidRDefault="00BB3583" w:rsidP="007E3007">
            <w:pPr>
              <w:pStyle w:val="TAC"/>
              <w:jc w:val="left"/>
            </w:pPr>
            <w:r w:rsidRPr="0000367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AC29D9" w14:textId="46A3D200" w:rsidR="00BB3583" w:rsidRPr="00003673" w:rsidRDefault="00BB3583" w:rsidP="007E3007">
            <w:pPr>
              <w:pStyle w:val="TAC"/>
            </w:pPr>
            <w:r w:rsidRPr="00003673">
              <w:t>87</w:t>
            </w:r>
          </w:p>
        </w:tc>
      </w:tr>
      <w:tr w:rsidR="00BB3583" w:rsidRPr="00003673" w14:paraId="7DECD212" w14:textId="77777777" w:rsidTr="007E3007">
        <w:trPr>
          <w:jc w:val="center"/>
        </w:trPr>
        <w:tc>
          <w:tcPr>
            <w:tcW w:w="2631" w:type="dxa"/>
            <w:vMerge/>
            <w:tcBorders>
              <w:left w:val="single" w:sz="4" w:space="0" w:color="auto"/>
              <w:right w:val="single" w:sz="4" w:space="0" w:color="auto"/>
            </w:tcBorders>
            <w:vAlign w:val="center"/>
          </w:tcPr>
          <w:p w14:paraId="2DBA00B1"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53B93ECC"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4AAF04E" w14:textId="77777777" w:rsidR="00BB3583" w:rsidRPr="00003673" w:rsidRDefault="00BB3583" w:rsidP="007E3007">
            <w:pPr>
              <w:pStyle w:val="TAC"/>
              <w:jc w:val="left"/>
            </w:pPr>
            <w:r w:rsidRPr="0000367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D18BCC" w14:textId="197BCB0A" w:rsidR="00BB3583" w:rsidRPr="00003673" w:rsidRDefault="00BB3583" w:rsidP="007E3007">
            <w:pPr>
              <w:pStyle w:val="TAC"/>
            </w:pPr>
            <w:ins w:id="52" w:author="Cardalda-Garcia Adrian 1SI1" w:date="2021-01-22T11:50:00Z">
              <w:r>
                <w:t>8</w:t>
              </w:r>
            </w:ins>
            <w:ins w:id="53" w:author="Cardalda-Garcia Adrian 1SI1" w:date="2021-02-03T08:11:00Z">
              <w:r w:rsidR="00BE518D">
                <w:t>9</w:t>
              </w:r>
            </w:ins>
            <w:del w:id="54" w:author="Cardalda-Garcia Adrian 1SI1" w:date="2021-01-22T11:50:00Z">
              <w:r w:rsidRPr="00003673" w:rsidDel="00BB3583">
                <w:delText>90</w:delText>
              </w:r>
            </w:del>
          </w:p>
        </w:tc>
      </w:tr>
      <w:tr w:rsidR="00BB3583" w:rsidRPr="00003673" w14:paraId="76190395"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0143E8E4"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254A191E"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6B266C6" w14:textId="77777777" w:rsidR="00BB3583" w:rsidRPr="00003673" w:rsidRDefault="00BB3583" w:rsidP="007E3007">
            <w:pPr>
              <w:pStyle w:val="TAC"/>
              <w:jc w:val="left"/>
            </w:pPr>
            <w:r w:rsidRPr="0000367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51D74DD" w14:textId="20EBEA6E" w:rsidR="00BB3583" w:rsidRPr="00003673" w:rsidRDefault="00BB3583" w:rsidP="007E3007">
            <w:pPr>
              <w:pStyle w:val="TAC"/>
            </w:pPr>
            <w:r w:rsidRPr="00003673">
              <w:t>9</w:t>
            </w:r>
            <w:ins w:id="55" w:author="Cardalda-Garcia Adrian 1SI1" w:date="2021-02-03T08:12:00Z">
              <w:r w:rsidR="00BE518D">
                <w:t>0</w:t>
              </w:r>
            </w:ins>
            <w:del w:id="56" w:author="Cardalda-Garcia Adrian 1SI1" w:date="2021-02-03T08:12:00Z">
              <w:r w:rsidRPr="00003673" w:rsidDel="00BE518D">
                <w:delText>1</w:delText>
              </w:r>
            </w:del>
          </w:p>
        </w:tc>
      </w:tr>
      <w:tr w:rsidR="00BB3583" w:rsidRPr="00003673" w14:paraId="07225F27"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AB63A7"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1ACAEC" w14:textId="77777777" w:rsidR="00BB3583" w:rsidRPr="00003673" w:rsidRDefault="00BB3583" w:rsidP="007E3007">
            <w:pPr>
              <w:pStyle w:val="TAH"/>
              <w:rPr>
                <w:rFonts w:ascii="Arial Bold" w:hAnsi="Arial Bold"/>
              </w:rPr>
            </w:pPr>
            <w:r w:rsidRPr="00003673">
              <w:rPr>
                <w:rFonts w:ascii="Arial Bold" w:hAnsi="Arial Bold"/>
              </w:rPr>
              <w:t>Test 1</w:t>
            </w:r>
          </w:p>
          <w:p w14:paraId="78E77D9F" w14:textId="77777777" w:rsidR="00BB3583" w:rsidRPr="00003673" w:rsidRDefault="00BB3583" w:rsidP="007E3007">
            <w:pPr>
              <w:pStyle w:val="TAH"/>
              <w:rPr>
                <w:rFonts w:ascii="Arial Bold" w:hAnsi="Arial Bold"/>
              </w:rPr>
            </w:pPr>
            <w:r w:rsidRPr="0000367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CB3E50" w14:textId="77777777" w:rsidR="00BB3583" w:rsidRPr="00003673" w:rsidRDefault="00BB3583" w:rsidP="007E3007">
            <w:pPr>
              <w:pStyle w:val="TAH"/>
            </w:pPr>
            <w:r w:rsidRPr="00003673">
              <w:rPr>
                <w:rFonts w:ascii="Arial Bold" w:hAnsi="Arial Bold"/>
              </w:rPr>
              <w:t>Test 2</w:t>
            </w:r>
          </w:p>
        </w:tc>
      </w:tr>
      <w:tr w:rsidR="00BB3583" w:rsidRPr="00003673" w14:paraId="7C63720D"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4CA917B6" w14:textId="77777777" w:rsidR="00BB3583" w:rsidRPr="00003673" w:rsidRDefault="00BB3583" w:rsidP="007E3007">
            <w:pPr>
              <w:pStyle w:val="TAL"/>
            </w:pPr>
            <w:r w:rsidRPr="00003673">
              <w:t>Lowest reported value (Cell 2)</w:t>
            </w:r>
          </w:p>
        </w:tc>
        <w:tc>
          <w:tcPr>
            <w:tcW w:w="1134" w:type="dxa"/>
            <w:vMerge w:val="restart"/>
            <w:tcBorders>
              <w:top w:val="single" w:sz="4" w:space="0" w:color="auto"/>
              <w:left w:val="single" w:sz="4" w:space="0" w:color="auto"/>
              <w:right w:val="single" w:sz="4" w:space="0" w:color="auto"/>
            </w:tcBorders>
            <w:vAlign w:val="center"/>
          </w:tcPr>
          <w:p w14:paraId="0DFF71F8" w14:textId="62D3B956" w:rsidR="00BB3583" w:rsidRPr="00003673" w:rsidRDefault="00BB3583" w:rsidP="007E3007">
            <w:pPr>
              <w:pStyle w:val="TAC"/>
            </w:pPr>
            <w:r w:rsidRPr="00003673">
              <w:t>4</w:t>
            </w:r>
            <w:ins w:id="57" w:author="Cardalda-Garcia Adrian 1SI1" w:date="2021-01-22T11:51:00Z">
              <w:r>
                <w:t>5</w:t>
              </w:r>
            </w:ins>
            <w:del w:id="58" w:author="Cardalda-Garcia Adrian 1SI1" w:date="2021-01-22T11:51:00Z">
              <w:r w:rsidRPr="00003673" w:rsidDel="00BB3583">
                <w:delText>4</w:delText>
              </w:r>
            </w:del>
          </w:p>
        </w:tc>
        <w:tc>
          <w:tcPr>
            <w:tcW w:w="2268" w:type="dxa"/>
            <w:tcBorders>
              <w:top w:val="single" w:sz="4" w:space="0" w:color="auto"/>
              <w:left w:val="single" w:sz="4" w:space="0" w:color="auto"/>
              <w:bottom w:val="single" w:sz="4" w:space="0" w:color="auto"/>
              <w:right w:val="single" w:sz="4" w:space="0" w:color="auto"/>
            </w:tcBorders>
          </w:tcPr>
          <w:p w14:paraId="1BC3EA33" w14:textId="77777777" w:rsidR="00BB3583" w:rsidRPr="00003673" w:rsidRDefault="00BB3583" w:rsidP="007E3007">
            <w:pPr>
              <w:pStyle w:val="TAC"/>
              <w:jc w:val="left"/>
            </w:pPr>
            <w:r w:rsidRPr="0000367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FC555C" w14:textId="77777777" w:rsidR="00BB3583" w:rsidRPr="00003673" w:rsidRDefault="00BB3583" w:rsidP="007E3007">
            <w:pPr>
              <w:pStyle w:val="TAC"/>
            </w:pPr>
            <w:r w:rsidRPr="00003673">
              <w:t>26</w:t>
            </w:r>
          </w:p>
        </w:tc>
      </w:tr>
      <w:tr w:rsidR="00BB3583" w:rsidRPr="00003673" w14:paraId="4D6368F8" w14:textId="77777777" w:rsidTr="007E3007">
        <w:trPr>
          <w:jc w:val="center"/>
        </w:trPr>
        <w:tc>
          <w:tcPr>
            <w:tcW w:w="2631" w:type="dxa"/>
            <w:vMerge/>
            <w:tcBorders>
              <w:left w:val="single" w:sz="4" w:space="0" w:color="auto"/>
              <w:right w:val="single" w:sz="4" w:space="0" w:color="auto"/>
            </w:tcBorders>
            <w:vAlign w:val="center"/>
          </w:tcPr>
          <w:p w14:paraId="0E1B4F71" w14:textId="77777777" w:rsidR="00BB3583" w:rsidRPr="00003673" w:rsidRDefault="00BB3583" w:rsidP="007E3007">
            <w:pPr>
              <w:pStyle w:val="TAL"/>
            </w:pPr>
          </w:p>
        </w:tc>
        <w:tc>
          <w:tcPr>
            <w:tcW w:w="1134" w:type="dxa"/>
            <w:vMerge/>
            <w:tcBorders>
              <w:left w:val="single" w:sz="4" w:space="0" w:color="auto"/>
              <w:right w:val="single" w:sz="4" w:space="0" w:color="auto"/>
            </w:tcBorders>
            <w:vAlign w:val="center"/>
          </w:tcPr>
          <w:p w14:paraId="48C3591F"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093EE783"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44399F" w14:textId="77777777" w:rsidR="00BB3583" w:rsidRPr="00003673" w:rsidRDefault="00BB3583" w:rsidP="007E3007">
            <w:pPr>
              <w:pStyle w:val="TAC"/>
            </w:pPr>
            <w:r w:rsidRPr="00003673">
              <w:t>29</w:t>
            </w:r>
          </w:p>
        </w:tc>
      </w:tr>
      <w:tr w:rsidR="00BB3583" w:rsidRPr="00003673" w14:paraId="03F46068"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79BED49F"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vAlign w:val="center"/>
          </w:tcPr>
          <w:p w14:paraId="28EFD27F"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36B19FF"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D10689" w14:textId="77777777" w:rsidR="00BB3583" w:rsidRPr="00003673" w:rsidRDefault="00BB3583" w:rsidP="007E3007">
            <w:pPr>
              <w:pStyle w:val="TAC"/>
            </w:pPr>
            <w:r w:rsidRPr="00003673">
              <w:t>30</w:t>
            </w:r>
          </w:p>
        </w:tc>
      </w:tr>
      <w:tr w:rsidR="00BB3583" w:rsidRPr="00003673" w14:paraId="2C9AD15F" w14:textId="77777777" w:rsidTr="007E3007">
        <w:trPr>
          <w:jc w:val="center"/>
        </w:trPr>
        <w:tc>
          <w:tcPr>
            <w:tcW w:w="2631" w:type="dxa"/>
            <w:vMerge w:val="restart"/>
            <w:tcBorders>
              <w:top w:val="single" w:sz="4" w:space="0" w:color="auto"/>
              <w:left w:val="single" w:sz="4" w:space="0" w:color="auto"/>
              <w:right w:val="single" w:sz="4" w:space="0" w:color="auto"/>
            </w:tcBorders>
            <w:vAlign w:val="center"/>
          </w:tcPr>
          <w:p w14:paraId="512336D1" w14:textId="77777777" w:rsidR="00BB3583" w:rsidRPr="00003673" w:rsidRDefault="00BB3583" w:rsidP="007E3007">
            <w:pPr>
              <w:pStyle w:val="TAL"/>
            </w:pPr>
            <w:r w:rsidRPr="00003673">
              <w:t>Highest reported value (Cell 2)</w:t>
            </w:r>
          </w:p>
        </w:tc>
        <w:tc>
          <w:tcPr>
            <w:tcW w:w="1134" w:type="dxa"/>
            <w:vMerge w:val="restart"/>
            <w:tcBorders>
              <w:top w:val="single" w:sz="4" w:space="0" w:color="auto"/>
              <w:left w:val="single" w:sz="4" w:space="0" w:color="auto"/>
              <w:right w:val="single" w:sz="4" w:space="0" w:color="auto"/>
            </w:tcBorders>
            <w:vAlign w:val="center"/>
          </w:tcPr>
          <w:p w14:paraId="4EFAE33D" w14:textId="77777777" w:rsidR="00BB3583" w:rsidRPr="00003673" w:rsidRDefault="00BB3583" w:rsidP="007E3007">
            <w:pPr>
              <w:pStyle w:val="TAC"/>
            </w:pPr>
            <w:r w:rsidRPr="00003673">
              <w:t>108</w:t>
            </w:r>
          </w:p>
        </w:tc>
        <w:tc>
          <w:tcPr>
            <w:tcW w:w="2268" w:type="dxa"/>
            <w:tcBorders>
              <w:top w:val="single" w:sz="4" w:space="0" w:color="auto"/>
              <w:left w:val="single" w:sz="4" w:space="0" w:color="auto"/>
              <w:bottom w:val="single" w:sz="4" w:space="0" w:color="auto"/>
              <w:right w:val="single" w:sz="4" w:space="0" w:color="auto"/>
            </w:tcBorders>
          </w:tcPr>
          <w:p w14:paraId="09EC89E8" w14:textId="77777777" w:rsidR="00BB3583" w:rsidRPr="00003673" w:rsidRDefault="00BB3583" w:rsidP="007E3007">
            <w:pPr>
              <w:pStyle w:val="TAC"/>
              <w:jc w:val="left"/>
            </w:pPr>
            <w:r w:rsidRPr="00003673">
              <w:rPr>
                <w:rFonts w:eastAsia="Calibri"/>
                <w:szCs w:val="18"/>
              </w:rPr>
              <w:t>n257, n258, n261</w:t>
            </w:r>
          </w:p>
        </w:tc>
        <w:tc>
          <w:tcPr>
            <w:tcW w:w="1134" w:type="dxa"/>
            <w:tcBorders>
              <w:left w:val="single" w:sz="4" w:space="0" w:color="auto"/>
              <w:right w:val="single" w:sz="4" w:space="0" w:color="auto"/>
            </w:tcBorders>
            <w:shd w:val="clear" w:color="auto" w:fill="auto"/>
          </w:tcPr>
          <w:p w14:paraId="52734E97" w14:textId="15BC3779" w:rsidR="00BB3583" w:rsidRPr="00003673" w:rsidRDefault="00BB3583" w:rsidP="007E3007">
            <w:pPr>
              <w:pStyle w:val="TAC"/>
            </w:pPr>
            <w:r w:rsidRPr="00003673">
              <w:t>90</w:t>
            </w:r>
          </w:p>
        </w:tc>
      </w:tr>
      <w:tr w:rsidR="00BB3583" w:rsidRPr="00003673" w14:paraId="70863BF3" w14:textId="77777777" w:rsidTr="007E3007">
        <w:trPr>
          <w:jc w:val="center"/>
        </w:trPr>
        <w:tc>
          <w:tcPr>
            <w:tcW w:w="2631" w:type="dxa"/>
            <w:vMerge/>
            <w:tcBorders>
              <w:left w:val="single" w:sz="4" w:space="0" w:color="auto"/>
              <w:right w:val="single" w:sz="4" w:space="0" w:color="auto"/>
            </w:tcBorders>
            <w:vAlign w:val="center"/>
          </w:tcPr>
          <w:p w14:paraId="4A5EED2C" w14:textId="77777777" w:rsidR="00BB3583" w:rsidRPr="00003673" w:rsidRDefault="00BB3583" w:rsidP="007E3007">
            <w:pPr>
              <w:pStyle w:val="TAL"/>
            </w:pPr>
          </w:p>
        </w:tc>
        <w:tc>
          <w:tcPr>
            <w:tcW w:w="1134" w:type="dxa"/>
            <w:vMerge/>
            <w:tcBorders>
              <w:left w:val="single" w:sz="4" w:space="0" w:color="auto"/>
              <w:right w:val="single" w:sz="4" w:space="0" w:color="auto"/>
            </w:tcBorders>
          </w:tcPr>
          <w:p w14:paraId="36BD8BA6"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20A330E7" w14:textId="77777777" w:rsidR="00BB3583" w:rsidRPr="00003673" w:rsidRDefault="00BB3583" w:rsidP="007E3007">
            <w:pPr>
              <w:pStyle w:val="TAC"/>
              <w:jc w:val="left"/>
            </w:pPr>
            <w:r w:rsidRPr="00003673">
              <w:rPr>
                <w:rFonts w:eastAsia="Calibri"/>
                <w:szCs w:val="18"/>
              </w:rPr>
              <w:t>n260</w:t>
            </w:r>
          </w:p>
        </w:tc>
        <w:tc>
          <w:tcPr>
            <w:tcW w:w="1134" w:type="dxa"/>
            <w:tcBorders>
              <w:left w:val="single" w:sz="4" w:space="0" w:color="auto"/>
              <w:right w:val="single" w:sz="4" w:space="0" w:color="auto"/>
            </w:tcBorders>
            <w:shd w:val="clear" w:color="auto" w:fill="auto"/>
          </w:tcPr>
          <w:p w14:paraId="2F97E057" w14:textId="78C8815D" w:rsidR="00BB3583" w:rsidRPr="00003673" w:rsidRDefault="00BB3583" w:rsidP="007E3007">
            <w:pPr>
              <w:pStyle w:val="TAC"/>
            </w:pPr>
            <w:r w:rsidRPr="00003673">
              <w:t>9</w:t>
            </w:r>
            <w:ins w:id="59" w:author="Cardalda-Garcia Adrian 1SI1" w:date="2021-02-03T08:12:00Z">
              <w:r w:rsidR="00BE518D">
                <w:t>2</w:t>
              </w:r>
            </w:ins>
            <w:del w:id="60" w:author="Cardalda-Garcia Adrian 1SI1" w:date="2021-01-22T11:51:00Z">
              <w:r w:rsidRPr="00003673" w:rsidDel="00BB3583">
                <w:delText>3</w:delText>
              </w:r>
            </w:del>
          </w:p>
        </w:tc>
      </w:tr>
      <w:tr w:rsidR="00BB3583" w:rsidRPr="00003673" w14:paraId="2B529B4F" w14:textId="77777777" w:rsidTr="007E3007">
        <w:trPr>
          <w:jc w:val="center"/>
        </w:trPr>
        <w:tc>
          <w:tcPr>
            <w:tcW w:w="2631" w:type="dxa"/>
            <w:vMerge/>
            <w:tcBorders>
              <w:left w:val="single" w:sz="4" w:space="0" w:color="auto"/>
              <w:bottom w:val="single" w:sz="4" w:space="0" w:color="auto"/>
              <w:right w:val="single" w:sz="4" w:space="0" w:color="auto"/>
            </w:tcBorders>
            <w:vAlign w:val="center"/>
          </w:tcPr>
          <w:p w14:paraId="68B6CB04" w14:textId="77777777" w:rsidR="00BB3583" w:rsidRPr="00003673" w:rsidRDefault="00BB3583" w:rsidP="007E3007">
            <w:pPr>
              <w:pStyle w:val="TAL"/>
            </w:pPr>
          </w:p>
        </w:tc>
        <w:tc>
          <w:tcPr>
            <w:tcW w:w="1134" w:type="dxa"/>
            <w:vMerge/>
            <w:tcBorders>
              <w:left w:val="single" w:sz="4" w:space="0" w:color="auto"/>
              <w:bottom w:val="single" w:sz="4" w:space="0" w:color="auto"/>
              <w:right w:val="single" w:sz="4" w:space="0" w:color="auto"/>
            </w:tcBorders>
          </w:tcPr>
          <w:p w14:paraId="47974E77" w14:textId="77777777" w:rsidR="00BB3583" w:rsidRPr="00003673" w:rsidRDefault="00BB3583" w:rsidP="007E3007">
            <w:pPr>
              <w:pStyle w:val="TAC"/>
            </w:pPr>
          </w:p>
        </w:tc>
        <w:tc>
          <w:tcPr>
            <w:tcW w:w="2268" w:type="dxa"/>
            <w:tcBorders>
              <w:top w:val="single" w:sz="4" w:space="0" w:color="auto"/>
              <w:left w:val="single" w:sz="4" w:space="0" w:color="auto"/>
              <w:bottom w:val="single" w:sz="4" w:space="0" w:color="auto"/>
              <w:right w:val="single" w:sz="4" w:space="0" w:color="auto"/>
            </w:tcBorders>
          </w:tcPr>
          <w:p w14:paraId="12AA084B" w14:textId="77777777" w:rsidR="00BB3583" w:rsidRPr="00003673" w:rsidRDefault="00BB3583" w:rsidP="007E3007">
            <w:pPr>
              <w:pStyle w:val="TAC"/>
              <w:jc w:val="left"/>
            </w:pPr>
            <w:r w:rsidRPr="0000367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0CEFA7" w14:textId="649A4843" w:rsidR="00BB3583" w:rsidRPr="00003673" w:rsidRDefault="00BB3583" w:rsidP="007E3007">
            <w:pPr>
              <w:pStyle w:val="TAC"/>
            </w:pPr>
            <w:r w:rsidRPr="00003673">
              <w:t>9</w:t>
            </w:r>
            <w:ins w:id="61" w:author="Cardalda-Garcia Adrian 1SI1" w:date="2021-02-03T08:12:00Z">
              <w:r w:rsidR="00BE518D">
                <w:t>3</w:t>
              </w:r>
            </w:ins>
            <w:del w:id="62" w:author="Cardalda-Garcia Adrian 1SI1" w:date="2021-01-22T11:51:00Z">
              <w:r w:rsidRPr="00003673" w:rsidDel="00BB3583">
                <w:delText>4</w:delText>
              </w:r>
            </w:del>
          </w:p>
        </w:tc>
      </w:tr>
    </w:tbl>
    <w:p w14:paraId="1B1CDDAC" w14:textId="77777777" w:rsidR="00BB3583" w:rsidRPr="00003673" w:rsidRDefault="00BB3583" w:rsidP="00BB3583">
      <w:pPr>
        <w:rPr>
          <w:lang w:eastAsia="sv-SE"/>
        </w:rPr>
      </w:pPr>
    </w:p>
    <w:bookmarkEnd w:id="49"/>
    <w:p w14:paraId="3D70DD43" w14:textId="77777777" w:rsidR="00BB3583" w:rsidRPr="00003673" w:rsidRDefault="00BB3583" w:rsidP="00BB3583">
      <w:pPr>
        <w:rPr>
          <w:lang w:eastAsia="sv-SE"/>
        </w:rPr>
      </w:pPr>
      <w:r w:rsidRPr="00003673">
        <w:lastRenderedPageBreak/>
        <w:t>For the test to pass, the ratio of successful reported values in each test shall be more than 90% with a confidence level of 95%.</w:t>
      </w:r>
    </w:p>
    <w:p w14:paraId="49626DA5" w14:textId="77777777" w:rsidR="00BB3583" w:rsidRDefault="00BB3583" w:rsidP="00BB358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A7D8C79" w14:textId="77777777" w:rsidR="00BB3583" w:rsidRPr="00003673" w:rsidRDefault="00BB3583" w:rsidP="00BB3583">
      <w:pPr>
        <w:pStyle w:val="Heading5"/>
        <w:rPr>
          <w:lang w:eastAsia="sv-SE"/>
        </w:rPr>
      </w:pPr>
      <w:r w:rsidRPr="00003673">
        <w:rPr>
          <w:lang w:eastAsia="sv-SE"/>
        </w:rPr>
        <w:t>8.5.2.2.2</w:t>
      </w:r>
      <w:r w:rsidRPr="00003673">
        <w:rPr>
          <w:lang w:eastAsia="sv-SE"/>
        </w:rPr>
        <w:tab/>
        <w:t>E-UTRA – NR FR2 SS-RSRQ measurement accuracy</w:t>
      </w:r>
    </w:p>
    <w:p w14:paraId="3D830700" w14:textId="05CF3DC7" w:rsidR="00BB3583" w:rsidRPr="00003673" w:rsidDel="00BB3583" w:rsidRDefault="00BB3583" w:rsidP="00BB3583">
      <w:pPr>
        <w:pStyle w:val="EditorsNote"/>
        <w:rPr>
          <w:del w:id="63" w:author="Cardalda-Garcia Adrian 1SI1" w:date="2021-01-22T11:47:00Z"/>
        </w:rPr>
      </w:pPr>
      <w:del w:id="64" w:author="Cardalda-Garcia Adrian 1SI1" w:date="2021-01-22T11:47:00Z">
        <w:r w:rsidRPr="00003673" w:rsidDel="00BB3583">
          <w:delText>Editor’s note: This test case is incomplete. The following aspects are either missing or TBD</w:delText>
        </w:r>
      </w:del>
    </w:p>
    <w:p w14:paraId="66B06D61" w14:textId="282402A6" w:rsidR="00BB3583" w:rsidRPr="00003673" w:rsidDel="00BB3583" w:rsidRDefault="00BB3583" w:rsidP="00BB3583">
      <w:pPr>
        <w:pStyle w:val="EditorsNote"/>
        <w:rPr>
          <w:del w:id="65" w:author="Cardalda-Garcia Adrian 1SI1" w:date="2021-01-22T11:47:00Z"/>
        </w:rPr>
      </w:pPr>
      <w:del w:id="66" w:author="Cardalda-Garcia Adrian 1SI1" w:date="2021-01-22T11:47:00Z">
        <w:r w:rsidRPr="00003673" w:rsidDel="00BB3583">
          <w:delText>- The results of the TT analysis are provisional until the corresponding MU values are agreed.</w:delText>
        </w:r>
      </w:del>
    </w:p>
    <w:p w14:paraId="19610F09" w14:textId="77777777" w:rsidR="00BB3583" w:rsidRPr="00003673" w:rsidRDefault="00BB3583" w:rsidP="00BB3583">
      <w:pPr>
        <w:pStyle w:val="H6"/>
      </w:pPr>
      <w:r w:rsidRPr="00003673">
        <w:t>8.5.2.2.2.1</w:t>
      </w:r>
      <w:r w:rsidRPr="00003673">
        <w:tab/>
        <w:t>Test purpose</w:t>
      </w:r>
    </w:p>
    <w:p w14:paraId="3B8A9C38" w14:textId="77777777" w:rsidR="00BB3583" w:rsidRPr="00003673" w:rsidRDefault="00BB3583" w:rsidP="00BB3583">
      <w:pPr>
        <w:rPr>
          <w:lang w:eastAsia="sv-SE"/>
        </w:rPr>
      </w:pPr>
      <w:r w:rsidRPr="00003673">
        <w:rPr>
          <w:lang w:eastAsia="sv-SE"/>
        </w:rPr>
        <w:t>The purpose of this test is to verify that the inter-RAT SS-RSRQ measurement accuracy is within the specified limits for all bands, when the serving cell is E-UTRA and the target cell is NR FR2.</w:t>
      </w:r>
    </w:p>
    <w:p w14:paraId="4F97E2EA" w14:textId="77777777" w:rsidR="00BB3583" w:rsidRPr="00003673" w:rsidRDefault="00BB3583" w:rsidP="00BB3583">
      <w:pPr>
        <w:pStyle w:val="H6"/>
      </w:pPr>
      <w:r w:rsidRPr="00003673">
        <w:t>8.5.2.2.2.2</w:t>
      </w:r>
      <w:r w:rsidRPr="00003673">
        <w:tab/>
        <w:t>Test applicability</w:t>
      </w:r>
    </w:p>
    <w:p w14:paraId="10E90B4B" w14:textId="77777777" w:rsidR="00BB3583" w:rsidRPr="00003673" w:rsidRDefault="00BB3583" w:rsidP="00BB3583">
      <w:pPr>
        <w:rPr>
          <w:lang w:eastAsia="sv-SE"/>
        </w:rPr>
      </w:pPr>
      <w:r w:rsidRPr="00003673">
        <w:rPr>
          <w:lang w:eastAsia="sv-SE"/>
        </w:rPr>
        <w:t>This test applies to all types of NR UE from Release 15 onwards supporting E-UTRA.</w:t>
      </w:r>
    </w:p>
    <w:p w14:paraId="5762FF61" w14:textId="77777777" w:rsidR="00BB3583" w:rsidRPr="00003673" w:rsidRDefault="00BB3583" w:rsidP="00BB3583">
      <w:pPr>
        <w:pStyle w:val="H6"/>
        <w:rPr>
          <w:lang w:eastAsia="sv-SE"/>
        </w:rPr>
      </w:pPr>
      <w:r w:rsidRPr="00003673">
        <w:rPr>
          <w:lang w:eastAsia="sv-SE"/>
        </w:rPr>
        <w:t>8.5.2.2.2.3</w:t>
      </w:r>
      <w:r w:rsidRPr="00003673">
        <w:rPr>
          <w:lang w:eastAsia="sv-SE"/>
        </w:rPr>
        <w:tab/>
        <w:t>Minimum conformance requirements</w:t>
      </w:r>
    </w:p>
    <w:p w14:paraId="0BEC22DA" w14:textId="77777777" w:rsidR="00BB3583" w:rsidRPr="00003673" w:rsidRDefault="00BB3583" w:rsidP="00BB3583">
      <w:pPr>
        <w:rPr>
          <w:lang w:eastAsia="sv-SE"/>
        </w:rPr>
      </w:pPr>
      <w:r w:rsidRPr="00003673">
        <w:rPr>
          <w:lang w:eastAsia="sv-SE"/>
        </w:rPr>
        <w:t>The minimum conformance requirements are specified in clause 8.5.2.1.0.2.</w:t>
      </w:r>
    </w:p>
    <w:p w14:paraId="7D01CD46" w14:textId="77777777" w:rsidR="00BB3583" w:rsidRPr="00003673" w:rsidRDefault="00BB3583" w:rsidP="00BB3583">
      <w:pPr>
        <w:rPr>
          <w:lang w:eastAsia="sv-SE"/>
        </w:rPr>
      </w:pPr>
      <w:r w:rsidRPr="00003673">
        <w:rPr>
          <w:lang w:eastAsia="sv-SE"/>
        </w:rPr>
        <w:t>The normative reference for this requirement is TS 38.133 [6] clause A.8.5.2.2.2.</w:t>
      </w:r>
    </w:p>
    <w:p w14:paraId="492CEC97" w14:textId="77777777" w:rsidR="00BB3583" w:rsidRPr="00003673" w:rsidRDefault="00BB3583" w:rsidP="00BB3583">
      <w:pPr>
        <w:pStyle w:val="H6"/>
        <w:rPr>
          <w:lang w:eastAsia="sv-SE"/>
        </w:rPr>
      </w:pPr>
      <w:r w:rsidRPr="00003673">
        <w:rPr>
          <w:lang w:eastAsia="sv-SE"/>
        </w:rPr>
        <w:t>8.5.2.2.2.4</w:t>
      </w:r>
      <w:r w:rsidRPr="00003673">
        <w:rPr>
          <w:lang w:eastAsia="sv-SE"/>
        </w:rPr>
        <w:tab/>
        <w:t>Test description</w:t>
      </w:r>
    </w:p>
    <w:p w14:paraId="5B7D47ED"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703D3E97" w14:textId="77777777" w:rsidR="00BB3583" w:rsidRPr="00003673" w:rsidRDefault="00BB3583" w:rsidP="00BB3583">
      <w:pPr>
        <w:pStyle w:val="H6"/>
        <w:rPr>
          <w:lang w:eastAsia="sv-SE"/>
        </w:rPr>
      </w:pPr>
      <w:r w:rsidRPr="00003673">
        <w:rPr>
          <w:lang w:eastAsia="sv-SE"/>
        </w:rPr>
        <w:t>8.5.2.2.2.4.1</w:t>
      </w:r>
      <w:r w:rsidRPr="00003673">
        <w:rPr>
          <w:lang w:eastAsia="sv-SE"/>
        </w:rPr>
        <w:tab/>
        <w:t>Initial conditions</w:t>
      </w:r>
    </w:p>
    <w:p w14:paraId="78970B7B" w14:textId="77777777" w:rsidR="00BB3583" w:rsidRPr="00003673" w:rsidRDefault="00BB3583" w:rsidP="00BB3583">
      <w:pPr>
        <w:rPr>
          <w:lang w:eastAsia="sv-SE"/>
        </w:rPr>
      </w:pPr>
      <w:r w:rsidRPr="00003673">
        <w:rPr>
          <w:lang w:eastAsia="sv-SE"/>
        </w:rPr>
        <w:t>This test shall be tested using any of the test configurations in Table 8.5.2.2.2</w:t>
      </w:r>
      <w:r w:rsidRPr="00003673">
        <w:t>.4.1</w:t>
      </w:r>
      <w:r w:rsidRPr="00003673">
        <w:rPr>
          <w:lang w:eastAsia="sv-SE"/>
        </w:rPr>
        <w:t>-1.</w:t>
      </w:r>
    </w:p>
    <w:p w14:paraId="55A06BC9" w14:textId="77777777" w:rsidR="00BB3583" w:rsidRPr="00003673" w:rsidRDefault="00BB3583" w:rsidP="00BB3583">
      <w:pPr>
        <w:pStyle w:val="TH"/>
      </w:pPr>
      <w:r w:rsidRPr="00003673">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202F5D40" w14:textId="77777777" w:rsidTr="007E3007">
        <w:tc>
          <w:tcPr>
            <w:tcW w:w="1985" w:type="dxa"/>
            <w:shd w:val="clear" w:color="auto" w:fill="auto"/>
          </w:tcPr>
          <w:p w14:paraId="0653F2D6"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5D97B609"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2ED671FF" w14:textId="77777777" w:rsidTr="007E3007">
        <w:tc>
          <w:tcPr>
            <w:tcW w:w="1985" w:type="dxa"/>
            <w:shd w:val="clear" w:color="auto" w:fill="auto"/>
          </w:tcPr>
          <w:p w14:paraId="54191BE4"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8.5.2.2.2-1</w:t>
            </w:r>
          </w:p>
        </w:tc>
        <w:tc>
          <w:tcPr>
            <w:tcW w:w="7513" w:type="dxa"/>
            <w:shd w:val="clear" w:color="auto" w:fill="auto"/>
          </w:tcPr>
          <w:p w14:paraId="624FEA25" w14:textId="0CAEFF59"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w:t>
            </w:r>
            <w:ins w:id="67" w:author="Cardalda-Garcia Adrian 1SI1" w:date="2021-02-26T10:19:00Z">
              <w:r w:rsidR="00A358C8" w:rsidRPr="00A358C8">
                <w:rPr>
                  <w:rFonts w:ascii="Arial" w:eastAsia="Malgun Gothic" w:hAnsi="Arial" w:cs="Arial"/>
                  <w:sz w:val="18"/>
                  <w:szCs w:val="18"/>
                  <w:highlight w:val="green"/>
                  <w:rPrChange w:id="68" w:author="Cardalda-Garcia Adrian 1SI1" w:date="2021-02-26T10:19:00Z">
                    <w:rPr>
                      <w:rFonts w:ascii="Arial" w:eastAsia="Malgun Gothic" w:hAnsi="Arial" w:cs="Arial"/>
                      <w:sz w:val="18"/>
                      <w:szCs w:val="18"/>
                    </w:rPr>
                  </w:rPrChange>
                </w:rPr>
                <w:t>T</w:t>
              </w:r>
            </w:ins>
            <w:del w:id="69" w:author="Cardalda-Garcia Adrian 1SI1" w:date="2021-02-26T10:19:00Z">
              <w:r w:rsidRPr="00A358C8" w:rsidDel="00A358C8">
                <w:rPr>
                  <w:rFonts w:ascii="Arial" w:eastAsia="Malgun Gothic" w:hAnsi="Arial" w:cs="Arial"/>
                  <w:sz w:val="18"/>
                  <w:szCs w:val="18"/>
                  <w:highlight w:val="green"/>
                  <w:rPrChange w:id="70" w:author="Cardalda-Garcia Adrian 1SI1" w:date="2021-02-26T10:19:00Z">
                    <w:rPr>
                      <w:rFonts w:ascii="Arial" w:eastAsia="Malgun Gothic" w:hAnsi="Arial" w:cs="Arial"/>
                      <w:sz w:val="18"/>
                      <w:szCs w:val="18"/>
                    </w:rPr>
                  </w:rPrChange>
                </w:rPr>
                <w:delText>F</w:delText>
              </w:r>
            </w:del>
            <w:r w:rsidRPr="00A358C8">
              <w:rPr>
                <w:rFonts w:ascii="Arial" w:eastAsia="Malgun Gothic" w:hAnsi="Arial" w:cs="Arial"/>
                <w:sz w:val="18"/>
                <w:szCs w:val="18"/>
                <w:highlight w:val="green"/>
                <w:rPrChange w:id="71" w:author="Cardalda-Garcia Adrian 1SI1" w:date="2021-02-26T10:19:00Z">
                  <w:rPr>
                    <w:rFonts w:ascii="Arial" w:eastAsia="Malgun Gothic" w:hAnsi="Arial" w:cs="Arial"/>
                    <w:sz w:val="18"/>
                    <w:szCs w:val="18"/>
                  </w:rPr>
                </w:rPrChange>
              </w:rPr>
              <w:t>DD</w:t>
            </w:r>
            <w:r w:rsidRPr="00003673">
              <w:rPr>
                <w:rFonts w:ascii="Arial" w:eastAsia="Malgun Gothic" w:hAnsi="Arial" w:cs="Arial"/>
                <w:sz w:val="18"/>
                <w:szCs w:val="18"/>
              </w:rPr>
              <w:t xml:space="preserve"> duplex mode, LTE FDD</w:t>
            </w:r>
          </w:p>
        </w:tc>
      </w:tr>
      <w:tr w:rsidR="00BB3583" w:rsidRPr="00003673" w14:paraId="19064D01" w14:textId="77777777" w:rsidTr="007E3007">
        <w:tc>
          <w:tcPr>
            <w:tcW w:w="1985" w:type="dxa"/>
            <w:shd w:val="clear" w:color="auto" w:fill="auto"/>
          </w:tcPr>
          <w:p w14:paraId="73E01455"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8.5.2.2.2-2</w:t>
            </w:r>
          </w:p>
        </w:tc>
        <w:tc>
          <w:tcPr>
            <w:tcW w:w="7513" w:type="dxa"/>
            <w:shd w:val="clear" w:color="auto" w:fill="auto"/>
          </w:tcPr>
          <w:p w14:paraId="7678F2C4" w14:textId="72F60C80"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TDD duplex mode, LTE </w:t>
            </w:r>
            <w:del w:id="72" w:author="Cardalda-Garcia Adrian 1SI1" w:date="2021-02-26T10:19:00Z">
              <w:r w:rsidRPr="00003673" w:rsidDel="00A358C8">
                <w:rPr>
                  <w:rFonts w:ascii="Arial" w:eastAsia="Malgun Gothic" w:hAnsi="Arial" w:cs="Arial"/>
                  <w:sz w:val="18"/>
                  <w:szCs w:val="18"/>
                </w:rPr>
                <w:delText>FDD</w:delText>
              </w:r>
            </w:del>
            <w:ins w:id="73" w:author="Cardalda-Garcia Adrian 1SI1" w:date="2021-02-26T10:19:00Z">
              <w:r w:rsidR="00A358C8" w:rsidRPr="00A358C8">
                <w:rPr>
                  <w:rFonts w:ascii="Arial" w:eastAsia="Malgun Gothic" w:hAnsi="Arial" w:cs="Arial"/>
                  <w:sz w:val="18"/>
                  <w:szCs w:val="18"/>
                  <w:highlight w:val="green"/>
                  <w:rPrChange w:id="74" w:author="Cardalda-Garcia Adrian 1SI1" w:date="2021-02-26T10:20:00Z">
                    <w:rPr>
                      <w:rFonts w:ascii="Arial" w:eastAsia="Malgun Gothic" w:hAnsi="Arial" w:cs="Arial"/>
                      <w:sz w:val="18"/>
                      <w:szCs w:val="18"/>
                    </w:rPr>
                  </w:rPrChange>
                </w:rPr>
                <w:t>T</w:t>
              </w:r>
              <w:r w:rsidR="00A358C8" w:rsidRPr="00A358C8">
                <w:rPr>
                  <w:rFonts w:ascii="Arial" w:eastAsia="Malgun Gothic" w:hAnsi="Arial" w:cs="Arial"/>
                  <w:sz w:val="18"/>
                  <w:szCs w:val="18"/>
                  <w:highlight w:val="green"/>
                  <w:rPrChange w:id="75" w:author="Cardalda-Garcia Adrian 1SI1" w:date="2021-02-26T10:20:00Z">
                    <w:rPr>
                      <w:rFonts w:ascii="Arial" w:eastAsia="Malgun Gothic" w:hAnsi="Arial" w:cs="Arial"/>
                      <w:sz w:val="18"/>
                      <w:szCs w:val="18"/>
                    </w:rPr>
                  </w:rPrChange>
                </w:rPr>
                <w:t>DD</w:t>
              </w:r>
            </w:ins>
          </w:p>
        </w:tc>
      </w:tr>
      <w:tr w:rsidR="00BB3583" w:rsidRPr="00003673" w14:paraId="19C4B228" w14:textId="77777777" w:rsidTr="007E3007">
        <w:tc>
          <w:tcPr>
            <w:tcW w:w="9498" w:type="dxa"/>
            <w:gridSpan w:val="2"/>
            <w:shd w:val="clear" w:color="auto" w:fill="auto"/>
          </w:tcPr>
          <w:p w14:paraId="21C4E653"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29F35E42" w14:textId="77777777" w:rsidR="00BB3583" w:rsidRPr="00003673" w:rsidRDefault="00BB3583" w:rsidP="00BB3583">
      <w:pPr>
        <w:rPr>
          <w:lang w:eastAsia="sv-SE"/>
        </w:rPr>
      </w:pPr>
    </w:p>
    <w:p w14:paraId="7873C684" w14:textId="77777777" w:rsidR="00BB3583" w:rsidRPr="00003673" w:rsidRDefault="00BB3583" w:rsidP="00BB3583">
      <w:pPr>
        <w:rPr>
          <w:lang w:eastAsia="sv-SE"/>
        </w:rPr>
      </w:pPr>
      <w:r w:rsidRPr="00003673">
        <w:rPr>
          <w:lang w:eastAsia="sv-SE"/>
        </w:rPr>
        <w:t>Configure the test equipment and the DUT according to the parameters in Table 8.5.2.2.2.4.1-2.</w:t>
      </w:r>
    </w:p>
    <w:p w14:paraId="0C93AD2B" w14:textId="77777777" w:rsidR="00BB3583" w:rsidRPr="00003673" w:rsidRDefault="00BB3583" w:rsidP="00BB3583">
      <w:pPr>
        <w:pStyle w:val="TH"/>
      </w:pPr>
      <w:r w:rsidRPr="00003673">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541D7947" w14:textId="77777777" w:rsidTr="007E3007">
        <w:trPr>
          <w:jc w:val="center"/>
        </w:trPr>
        <w:tc>
          <w:tcPr>
            <w:tcW w:w="1701" w:type="dxa"/>
            <w:shd w:val="clear" w:color="auto" w:fill="auto"/>
          </w:tcPr>
          <w:p w14:paraId="1866FDCD" w14:textId="77777777" w:rsidR="00BB3583" w:rsidRPr="00003673" w:rsidRDefault="00BB3583" w:rsidP="007E3007">
            <w:pPr>
              <w:pStyle w:val="TAH"/>
            </w:pPr>
            <w:r w:rsidRPr="00003673">
              <w:t>Parameter</w:t>
            </w:r>
          </w:p>
        </w:tc>
        <w:tc>
          <w:tcPr>
            <w:tcW w:w="3943" w:type="dxa"/>
            <w:shd w:val="clear" w:color="auto" w:fill="auto"/>
          </w:tcPr>
          <w:p w14:paraId="42235745" w14:textId="77777777" w:rsidR="00BB3583" w:rsidRPr="00003673" w:rsidRDefault="00BB3583" w:rsidP="007E3007">
            <w:pPr>
              <w:pStyle w:val="TAH"/>
            </w:pPr>
            <w:r w:rsidRPr="00003673">
              <w:t>Value</w:t>
            </w:r>
          </w:p>
        </w:tc>
        <w:tc>
          <w:tcPr>
            <w:tcW w:w="3961" w:type="dxa"/>
          </w:tcPr>
          <w:p w14:paraId="60D7DBF0" w14:textId="77777777" w:rsidR="00BB3583" w:rsidRPr="00003673" w:rsidRDefault="00BB3583" w:rsidP="007E3007">
            <w:pPr>
              <w:pStyle w:val="TAH"/>
            </w:pPr>
            <w:r w:rsidRPr="00003673">
              <w:t>Comment</w:t>
            </w:r>
          </w:p>
        </w:tc>
      </w:tr>
      <w:tr w:rsidR="00BB3583" w:rsidRPr="00003673" w14:paraId="040E08C5" w14:textId="77777777" w:rsidTr="007E3007">
        <w:trPr>
          <w:jc w:val="center"/>
        </w:trPr>
        <w:tc>
          <w:tcPr>
            <w:tcW w:w="1701" w:type="dxa"/>
            <w:shd w:val="clear" w:color="auto" w:fill="auto"/>
          </w:tcPr>
          <w:p w14:paraId="09C272A3" w14:textId="77777777" w:rsidR="00BB3583" w:rsidRPr="00003673" w:rsidRDefault="00BB3583" w:rsidP="007E3007">
            <w:pPr>
              <w:pStyle w:val="TAL"/>
            </w:pPr>
            <w:r w:rsidRPr="00003673">
              <w:t>Test environment</w:t>
            </w:r>
          </w:p>
        </w:tc>
        <w:tc>
          <w:tcPr>
            <w:tcW w:w="3943" w:type="dxa"/>
            <w:shd w:val="clear" w:color="auto" w:fill="auto"/>
          </w:tcPr>
          <w:p w14:paraId="03B48287" w14:textId="77777777" w:rsidR="00BB3583" w:rsidRPr="00003673" w:rsidRDefault="00BB3583" w:rsidP="007E3007">
            <w:pPr>
              <w:pStyle w:val="TAL"/>
            </w:pPr>
            <w:r w:rsidRPr="00003673">
              <w:t>NC</w:t>
            </w:r>
          </w:p>
        </w:tc>
        <w:tc>
          <w:tcPr>
            <w:tcW w:w="3961" w:type="dxa"/>
          </w:tcPr>
          <w:p w14:paraId="3F002812" w14:textId="77777777" w:rsidR="00BB3583" w:rsidRPr="00003673" w:rsidRDefault="00BB3583" w:rsidP="007E3007">
            <w:pPr>
              <w:pStyle w:val="TAL"/>
            </w:pPr>
            <w:r w:rsidRPr="00003673">
              <w:t>As specified in TS 36.508 [25] clause 4.1.</w:t>
            </w:r>
          </w:p>
        </w:tc>
      </w:tr>
      <w:tr w:rsidR="00BB3583" w:rsidRPr="00003673" w14:paraId="431DDA11" w14:textId="77777777" w:rsidTr="007E3007">
        <w:trPr>
          <w:jc w:val="center"/>
        </w:trPr>
        <w:tc>
          <w:tcPr>
            <w:tcW w:w="1701" w:type="dxa"/>
            <w:shd w:val="clear" w:color="auto" w:fill="auto"/>
          </w:tcPr>
          <w:p w14:paraId="297312F5" w14:textId="77777777" w:rsidR="00BB3583" w:rsidRPr="00003673" w:rsidRDefault="00BB3583" w:rsidP="007E3007">
            <w:pPr>
              <w:pStyle w:val="TAL"/>
            </w:pPr>
            <w:r w:rsidRPr="00003673">
              <w:t>Test frequencies</w:t>
            </w:r>
          </w:p>
        </w:tc>
        <w:tc>
          <w:tcPr>
            <w:tcW w:w="7904" w:type="dxa"/>
            <w:gridSpan w:val="2"/>
            <w:shd w:val="clear" w:color="auto" w:fill="auto"/>
          </w:tcPr>
          <w:p w14:paraId="3EAB0CFB" w14:textId="77777777" w:rsidR="00BB3583" w:rsidRPr="00003673" w:rsidRDefault="00BB3583" w:rsidP="007E3007">
            <w:pPr>
              <w:pStyle w:val="TAL"/>
            </w:pPr>
            <w:r w:rsidRPr="00003673">
              <w:t>As specified in Annex E, Table E.6-1 and TS 38.508-1 [14] clause 4.3.1.</w:t>
            </w:r>
          </w:p>
        </w:tc>
      </w:tr>
      <w:tr w:rsidR="00BB3583" w:rsidRPr="00003673" w14:paraId="5E967DDA" w14:textId="77777777" w:rsidTr="007E3007">
        <w:trPr>
          <w:jc w:val="center"/>
        </w:trPr>
        <w:tc>
          <w:tcPr>
            <w:tcW w:w="1701" w:type="dxa"/>
            <w:shd w:val="clear" w:color="auto" w:fill="auto"/>
          </w:tcPr>
          <w:p w14:paraId="6B4392B1" w14:textId="77777777" w:rsidR="00BB3583" w:rsidRPr="00003673" w:rsidRDefault="00BB3583" w:rsidP="007E3007">
            <w:pPr>
              <w:pStyle w:val="TAL"/>
            </w:pPr>
            <w:r w:rsidRPr="00003673">
              <w:t>Channel bandwidth</w:t>
            </w:r>
          </w:p>
        </w:tc>
        <w:tc>
          <w:tcPr>
            <w:tcW w:w="7904" w:type="dxa"/>
            <w:gridSpan w:val="2"/>
            <w:shd w:val="clear" w:color="auto" w:fill="auto"/>
          </w:tcPr>
          <w:p w14:paraId="1A5F8C4F" w14:textId="77777777" w:rsidR="00BB3583" w:rsidRPr="00003673" w:rsidRDefault="00BB3583" w:rsidP="007E3007">
            <w:pPr>
              <w:pStyle w:val="TAL"/>
            </w:pPr>
            <w:r w:rsidRPr="00003673">
              <w:t>As specified by the selected test configuration.</w:t>
            </w:r>
          </w:p>
        </w:tc>
      </w:tr>
      <w:tr w:rsidR="00BB3583" w:rsidRPr="00003673" w14:paraId="1EE3AD0B" w14:textId="77777777" w:rsidTr="007E3007">
        <w:trPr>
          <w:jc w:val="center"/>
        </w:trPr>
        <w:tc>
          <w:tcPr>
            <w:tcW w:w="1701" w:type="dxa"/>
            <w:shd w:val="clear" w:color="auto" w:fill="auto"/>
          </w:tcPr>
          <w:p w14:paraId="4E66F527" w14:textId="77777777" w:rsidR="00BB3583" w:rsidRPr="00003673" w:rsidRDefault="00BB3583" w:rsidP="007E3007">
            <w:pPr>
              <w:pStyle w:val="TAL"/>
            </w:pPr>
            <w:r w:rsidRPr="00003673">
              <w:t>Propagation conditions</w:t>
            </w:r>
          </w:p>
        </w:tc>
        <w:tc>
          <w:tcPr>
            <w:tcW w:w="3943" w:type="dxa"/>
            <w:shd w:val="clear" w:color="auto" w:fill="auto"/>
          </w:tcPr>
          <w:p w14:paraId="5ED7B4A7" w14:textId="77777777" w:rsidR="00BB3583" w:rsidRPr="00003673" w:rsidRDefault="00BB3583" w:rsidP="007E3007">
            <w:pPr>
              <w:pStyle w:val="TAL"/>
            </w:pPr>
            <w:r w:rsidRPr="00003673">
              <w:t>AWGN</w:t>
            </w:r>
          </w:p>
        </w:tc>
        <w:tc>
          <w:tcPr>
            <w:tcW w:w="3961" w:type="dxa"/>
          </w:tcPr>
          <w:p w14:paraId="143A628E" w14:textId="77777777" w:rsidR="00BB3583" w:rsidRPr="00003673" w:rsidRDefault="00BB3583" w:rsidP="007E3007">
            <w:pPr>
              <w:pStyle w:val="TAL"/>
            </w:pPr>
            <w:r w:rsidRPr="00003673">
              <w:t>As specified in Annex C.2.1</w:t>
            </w:r>
          </w:p>
        </w:tc>
      </w:tr>
      <w:tr w:rsidR="00BB3583" w:rsidRPr="00003673" w14:paraId="5C27A6D6" w14:textId="77777777" w:rsidTr="007E3007">
        <w:trPr>
          <w:trHeight w:val="397"/>
          <w:jc w:val="center"/>
        </w:trPr>
        <w:tc>
          <w:tcPr>
            <w:tcW w:w="1701" w:type="dxa"/>
            <w:vMerge w:val="restart"/>
            <w:shd w:val="clear" w:color="auto" w:fill="auto"/>
          </w:tcPr>
          <w:p w14:paraId="1F722F1A"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7A85C372" w14:textId="77777777" w:rsidR="00BB3583" w:rsidRPr="00003673" w:rsidRDefault="00BB3583" w:rsidP="007E3007">
            <w:pPr>
              <w:pStyle w:val="TAL"/>
            </w:pPr>
            <w:r w:rsidRPr="00003673">
              <w:t>TE Part: A.3.3.3.1</w:t>
            </w:r>
          </w:p>
        </w:tc>
        <w:tc>
          <w:tcPr>
            <w:tcW w:w="3961" w:type="dxa"/>
            <w:vMerge w:val="restart"/>
          </w:tcPr>
          <w:p w14:paraId="78A7E5CB" w14:textId="77777777" w:rsidR="00BB3583" w:rsidRPr="00003673" w:rsidRDefault="00BB3583" w:rsidP="007E3007">
            <w:pPr>
              <w:pStyle w:val="TAL"/>
            </w:pPr>
            <w:r w:rsidRPr="00003673">
              <w:t>As specified in TS 38.508-1 [14] Annex A.</w:t>
            </w:r>
          </w:p>
        </w:tc>
      </w:tr>
      <w:tr w:rsidR="00BB3583" w:rsidRPr="00003673" w14:paraId="1AF252BD" w14:textId="77777777" w:rsidTr="007E3007">
        <w:trPr>
          <w:trHeight w:val="397"/>
          <w:jc w:val="center"/>
        </w:trPr>
        <w:tc>
          <w:tcPr>
            <w:tcW w:w="1701" w:type="dxa"/>
            <w:vMerge/>
            <w:tcBorders>
              <w:bottom w:val="single" w:sz="4" w:space="0" w:color="auto"/>
            </w:tcBorders>
            <w:shd w:val="clear" w:color="auto" w:fill="auto"/>
          </w:tcPr>
          <w:p w14:paraId="783856F3" w14:textId="77777777" w:rsidR="00BB3583" w:rsidRPr="00003673" w:rsidRDefault="00BB3583" w:rsidP="007E3007">
            <w:pPr>
              <w:pStyle w:val="TAL"/>
            </w:pPr>
          </w:p>
        </w:tc>
        <w:tc>
          <w:tcPr>
            <w:tcW w:w="3943" w:type="dxa"/>
            <w:tcBorders>
              <w:bottom w:val="single" w:sz="4" w:space="0" w:color="auto"/>
            </w:tcBorders>
            <w:shd w:val="clear" w:color="auto" w:fill="auto"/>
          </w:tcPr>
          <w:p w14:paraId="246CA81B" w14:textId="77777777" w:rsidR="00BB3583" w:rsidRPr="00003673" w:rsidRDefault="00BB3583" w:rsidP="007E3007">
            <w:pPr>
              <w:pStyle w:val="TAL"/>
            </w:pPr>
            <w:r w:rsidRPr="00003673">
              <w:t>UE Part: A.3.4.1.1</w:t>
            </w:r>
          </w:p>
        </w:tc>
        <w:tc>
          <w:tcPr>
            <w:tcW w:w="3961" w:type="dxa"/>
            <w:vMerge/>
          </w:tcPr>
          <w:p w14:paraId="7779E926" w14:textId="77777777" w:rsidR="00BB3583" w:rsidRPr="00003673" w:rsidRDefault="00BB3583" w:rsidP="007E3007">
            <w:pPr>
              <w:pStyle w:val="TAL"/>
            </w:pPr>
          </w:p>
        </w:tc>
      </w:tr>
      <w:tr w:rsidR="00BB3583" w:rsidRPr="00003673" w14:paraId="3F37D1B4" w14:textId="77777777" w:rsidTr="007E3007">
        <w:trPr>
          <w:jc w:val="center"/>
        </w:trPr>
        <w:tc>
          <w:tcPr>
            <w:tcW w:w="1701" w:type="dxa"/>
            <w:shd w:val="clear" w:color="auto" w:fill="auto"/>
          </w:tcPr>
          <w:p w14:paraId="5D5CE0EB" w14:textId="77777777" w:rsidR="00BB3583" w:rsidRPr="00003673" w:rsidRDefault="00BB3583" w:rsidP="007E3007">
            <w:pPr>
              <w:pStyle w:val="TAL"/>
            </w:pPr>
            <w:r w:rsidRPr="00003673">
              <w:t>Exceptions to connection diagram</w:t>
            </w:r>
          </w:p>
        </w:tc>
        <w:tc>
          <w:tcPr>
            <w:tcW w:w="3943" w:type="dxa"/>
            <w:shd w:val="clear" w:color="auto" w:fill="auto"/>
          </w:tcPr>
          <w:p w14:paraId="4F2D836B" w14:textId="77777777" w:rsidR="00BB3583" w:rsidRPr="00003673" w:rsidRDefault="00BB3583" w:rsidP="007E3007">
            <w:pPr>
              <w:pStyle w:val="TAL"/>
            </w:pPr>
            <w:r w:rsidRPr="00003673">
              <w:t>N/A</w:t>
            </w:r>
          </w:p>
        </w:tc>
        <w:tc>
          <w:tcPr>
            <w:tcW w:w="3961" w:type="dxa"/>
          </w:tcPr>
          <w:p w14:paraId="201776DD" w14:textId="77777777" w:rsidR="00BB3583" w:rsidRPr="00003673" w:rsidRDefault="00BB3583" w:rsidP="007E3007">
            <w:pPr>
              <w:pStyle w:val="TAL"/>
            </w:pPr>
          </w:p>
        </w:tc>
      </w:tr>
    </w:tbl>
    <w:p w14:paraId="5B74C2ED" w14:textId="77777777" w:rsidR="00BB3583" w:rsidRPr="00003673" w:rsidRDefault="00BB3583" w:rsidP="00BB3583">
      <w:pPr>
        <w:rPr>
          <w:lang w:eastAsia="sv-SE"/>
        </w:rPr>
      </w:pPr>
    </w:p>
    <w:p w14:paraId="2966E474"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8.5.2.2.2.4.1-3.</w:t>
      </w:r>
    </w:p>
    <w:p w14:paraId="6B56EE42" w14:textId="77777777" w:rsidR="00BB3583" w:rsidRPr="00003673" w:rsidRDefault="00BB3583" w:rsidP="00BB3583">
      <w:pPr>
        <w:pStyle w:val="B1"/>
      </w:pPr>
      <w:r w:rsidRPr="00003673">
        <w:t>2.</w:t>
      </w:r>
      <w:r w:rsidRPr="00003673">
        <w:tab/>
        <w:t>Message contents are defined in clause 8.5.2.2.2.4.3.</w:t>
      </w:r>
    </w:p>
    <w:p w14:paraId="00FF5C0E" w14:textId="77777777" w:rsidR="00BB3583" w:rsidRPr="00003673" w:rsidRDefault="00BB3583" w:rsidP="00BB3583">
      <w:pPr>
        <w:pStyle w:val="B1"/>
      </w:pPr>
      <w:r w:rsidRPr="00003673">
        <w:lastRenderedPageBreak/>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5F7B4526" w14:textId="77777777" w:rsidR="00BB3583" w:rsidRPr="00003673" w:rsidRDefault="00BB3583" w:rsidP="00BB3583">
      <w:pPr>
        <w:pStyle w:val="B1"/>
      </w:pPr>
      <w:r w:rsidRPr="00003673">
        <w:t>4.</w:t>
      </w:r>
      <w:r w:rsidRPr="00003673">
        <w:tab/>
        <w:t>The UE Rx beam peak direction has been obtained previously using one of the Rx beam peak search procedures as described in Annex I.</w:t>
      </w:r>
    </w:p>
    <w:p w14:paraId="1718A843" w14:textId="77777777" w:rsidR="00BB3583" w:rsidRPr="00003673" w:rsidRDefault="00BB3583" w:rsidP="00BB3583">
      <w:pPr>
        <w:pStyle w:val="H6"/>
        <w:rPr>
          <w:lang w:eastAsia="sv-SE"/>
        </w:rPr>
      </w:pPr>
      <w:r w:rsidRPr="00003673">
        <w:rPr>
          <w:lang w:eastAsia="sv-SE"/>
        </w:rPr>
        <w:t>8.5.2.2.2.4.2</w:t>
      </w:r>
      <w:r w:rsidRPr="00003673">
        <w:rPr>
          <w:lang w:eastAsia="sv-SE"/>
        </w:rPr>
        <w:tab/>
        <w:t>Test procedure</w:t>
      </w:r>
    </w:p>
    <w:p w14:paraId="27FBCF09" w14:textId="77777777" w:rsidR="00BB3583" w:rsidRPr="00003673" w:rsidRDefault="00BB3583" w:rsidP="00BB3583">
      <w:pPr>
        <w:pStyle w:val="B1"/>
      </w:pPr>
      <w:r w:rsidRPr="00003673">
        <w:t>1.</w:t>
      </w:r>
      <w:r w:rsidRPr="00003673">
        <w:tab/>
        <w:t>Ensure the UE is in State 3A-RF according to TS 36.508 [25] clause 7.2A.3.</w:t>
      </w:r>
    </w:p>
    <w:p w14:paraId="024244B2" w14:textId="77777777" w:rsidR="00BB3583" w:rsidRPr="00003673" w:rsidRDefault="00BB3583" w:rsidP="00BB3583">
      <w:pPr>
        <w:pStyle w:val="B1"/>
      </w:pPr>
      <w:r w:rsidRPr="00003673">
        <w:t>2.</w:t>
      </w:r>
      <w:r w:rsidRPr="00003673">
        <w:tab/>
        <w:t>Set the parameters according to Table 8.5.2.2.2.5-1 and Table 8.5.2.2.2.5-2 as appropriate. The TE shall ensure that the NR FR2 cell will be received by the UE from the Rx beam peak direction.</w:t>
      </w:r>
    </w:p>
    <w:p w14:paraId="43520B86"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to configure inter-RAT NR neighbour cell periodical measurements.</w:t>
      </w:r>
    </w:p>
    <w:p w14:paraId="3D90E9A0"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7B5F76B6" w14:textId="77777777" w:rsidR="00BB3583" w:rsidRPr="00003673" w:rsidRDefault="00BB3583" w:rsidP="00BB3583">
      <w:pPr>
        <w:pStyle w:val="B1"/>
      </w:pPr>
      <w:r w:rsidRPr="00003673">
        <w:t>5.</w:t>
      </w:r>
      <w:r w:rsidRPr="00003673">
        <w:tab/>
        <w:t xml:space="preserve">The UE shall transmit periodically </w:t>
      </w:r>
      <w:proofErr w:type="spellStart"/>
      <w:r w:rsidRPr="00003673">
        <w:t>MeasurementReport</w:t>
      </w:r>
      <w:proofErr w:type="spellEnd"/>
      <w:r w:rsidRPr="00003673">
        <w:t xml:space="preserve"> messages.</w:t>
      </w:r>
    </w:p>
    <w:p w14:paraId="185A3149" w14:textId="77777777" w:rsidR="00BB3583" w:rsidRPr="00003673" w:rsidRDefault="00BB3583" w:rsidP="00BB3583">
      <w:pPr>
        <w:pStyle w:val="B1"/>
      </w:pPr>
      <w:r w:rsidRPr="00003673">
        <w:t>6.</w:t>
      </w:r>
      <w:r w:rsidRPr="00003673">
        <w:tab/>
        <w:t xml:space="preserve">After 10s wait from Step 3, the SS shall check the SS-RSRQ reported values in the periodic </w:t>
      </w:r>
      <w:proofErr w:type="spellStart"/>
      <w:r w:rsidRPr="00003673">
        <w:t>MeasurementReport</w:t>
      </w:r>
      <w:proofErr w:type="spellEnd"/>
      <w:r w:rsidRPr="00003673">
        <w: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57217916"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3A2F2A58" w14:textId="77777777" w:rsidR="00BB3583" w:rsidRPr="00003673" w:rsidRDefault="00BB3583" w:rsidP="00BB3583">
      <w:pPr>
        <w:pStyle w:val="B1"/>
      </w:pPr>
      <w:r w:rsidRPr="00003673">
        <w:t>8.</w:t>
      </w:r>
      <w:r w:rsidRPr="00003673">
        <w:tab/>
        <w:t>Set the parameters according to each sub-test in Tables 8.5.2.2.2.5-1 and 8.5.2.2.2.5-2 as appropriate and repeat steps 5-7.</w:t>
      </w:r>
    </w:p>
    <w:p w14:paraId="3E783448" w14:textId="77777777" w:rsidR="00BB3583" w:rsidRPr="00003673" w:rsidRDefault="00BB3583" w:rsidP="00BB3583">
      <w:pPr>
        <w:pStyle w:val="H6"/>
        <w:rPr>
          <w:lang w:eastAsia="sv-SE"/>
        </w:rPr>
      </w:pPr>
      <w:r w:rsidRPr="00003673">
        <w:rPr>
          <w:lang w:eastAsia="sv-SE"/>
        </w:rPr>
        <w:t>8.5.2.2.2.4.3</w:t>
      </w:r>
      <w:r w:rsidRPr="00003673">
        <w:rPr>
          <w:lang w:eastAsia="sv-SE"/>
        </w:rPr>
        <w:tab/>
        <w:t>Message contents</w:t>
      </w:r>
    </w:p>
    <w:p w14:paraId="247A7E7B"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0A5303BD" w14:textId="77777777" w:rsidR="00BB3583" w:rsidRPr="00003673" w:rsidRDefault="00BB3583" w:rsidP="00BB3583">
      <w:pPr>
        <w:pStyle w:val="TH"/>
      </w:pPr>
      <w:r w:rsidRPr="00003673">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F2251D5"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C30EFA" w14:textId="77777777" w:rsidR="00BB3583" w:rsidRPr="00003673" w:rsidRDefault="00BB3583" w:rsidP="007E3007">
            <w:pPr>
              <w:pStyle w:val="TAH"/>
            </w:pPr>
            <w:r w:rsidRPr="00003673">
              <w:t>Default Message Contents</w:t>
            </w:r>
          </w:p>
        </w:tc>
      </w:tr>
      <w:tr w:rsidR="00BB3583" w:rsidRPr="00003673" w14:paraId="16792C89"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AA1705"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41EEF6" w14:textId="77777777" w:rsidR="00BB3583" w:rsidRPr="00003673" w:rsidRDefault="00BB3583" w:rsidP="007E3007">
            <w:pPr>
              <w:pStyle w:val="TAL"/>
            </w:pPr>
          </w:p>
        </w:tc>
      </w:tr>
      <w:tr w:rsidR="00BB3583" w:rsidRPr="00003673" w14:paraId="7D6DAF46"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E3D17"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6A7378" w14:textId="77777777" w:rsidR="00BB3583" w:rsidRPr="00003673" w:rsidRDefault="00BB3583" w:rsidP="007E3007">
            <w:pPr>
              <w:pStyle w:val="TAL"/>
            </w:pPr>
            <w:r w:rsidRPr="00003673">
              <w:t>Table H.3.1-1</w:t>
            </w:r>
          </w:p>
          <w:p w14:paraId="12DCB3D0" w14:textId="77777777" w:rsidR="00BB3583" w:rsidRPr="00003673" w:rsidRDefault="00BB3583" w:rsidP="007E3007">
            <w:pPr>
              <w:pStyle w:val="TAL"/>
            </w:pPr>
            <w:r w:rsidRPr="00003673">
              <w:t>Table H.3.1-2 with condition INTER-RAT</w:t>
            </w:r>
          </w:p>
          <w:p w14:paraId="37EAF7A6" w14:textId="77777777" w:rsidR="00BB3583" w:rsidRPr="00003673" w:rsidRDefault="00BB3583" w:rsidP="007E3007">
            <w:pPr>
              <w:pStyle w:val="TAL"/>
            </w:pPr>
            <w:r w:rsidRPr="00003673">
              <w:t>Table H.3.1-3 with condition INTER-FREQ MO</w:t>
            </w:r>
          </w:p>
          <w:p w14:paraId="4C2B60EA" w14:textId="77777777" w:rsidR="00BB3583" w:rsidRPr="00003673" w:rsidRDefault="00BB3583" w:rsidP="007E3007">
            <w:pPr>
              <w:pStyle w:val="TAL"/>
            </w:pPr>
            <w:r w:rsidRPr="00003673">
              <w:t>Table H.3.4-7</w:t>
            </w:r>
          </w:p>
          <w:p w14:paraId="3731C108" w14:textId="77777777" w:rsidR="00BB3583" w:rsidRPr="00003673" w:rsidRDefault="00BB3583" w:rsidP="007E3007">
            <w:pPr>
              <w:pStyle w:val="TAL"/>
            </w:pPr>
            <w:r w:rsidRPr="00003673">
              <w:t>Table 7.3.1-3 in TS 38.508-1 [14] with condition SMTC.1</w:t>
            </w:r>
          </w:p>
          <w:p w14:paraId="0AC72973" w14:textId="77777777" w:rsidR="00BB3583" w:rsidRPr="00003673" w:rsidRDefault="00BB3583" w:rsidP="007E3007">
            <w:pPr>
              <w:pStyle w:val="TAL"/>
            </w:pPr>
            <w:r w:rsidRPr="00003673">
              <w:t>Table 7.3.1-3a in TS 38.508-1 [14] with condition SSB.3 FR2</w:t>
            </w:r>
          </w:p>
          <w:p w14:paraId="158DD694" w14:textId="77777777" w:rsidR="00BB3583" w:rsidRPr="00003673" w:rsidRDefault="00BB3583" w:rsidP="007E3007">
            <w:pPr>
              <w:pStyle w:val="TAL"/>
            </w:pPr>
          </w:p>
        </w:tc>
      </w:tr>
    </w:tbl>
    <w:p w14:paraId="73EA0384" w14:textId="77777777" w:rsidR="00BB3583" w:rsidRPr="00003673" w:rsidRDefault="00BB3583" w:rsidP="00BB3583">
      <w:pPr>
        <w:rPr>
          <w:lang w:eastAsia="sv-SE"/>
        </w:rPr>
      </w:pPr>
    </w:p>
    <w:p w14:paraId="7395DF27" w14:textId="77777777" w:rsidR="00BB3583" w:rsidRPr="00003673" w:rsidRDefault="00BB3583" w:rsidP="00BB3583">
      <w:pPr>
        <w:pStyle w:val="TH"/>
      </w:pPr>
      <w:r w:rsidRPr="00003673">
        <w:t xml:space="preserve">Table 8.5.2.2.2.4.3-2: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031C2B3B"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79ED347"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1307B30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AB32124"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B5072"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4E1A2B9C"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5D07E5CC" w14:textId="77777777" w:rsidR="00BB3583" w:rsidRPr="00003673" w:rsidRDefault="00BB3583" w:rsidP="007E3007">
            <w:pPr>
              <w:pStyle w:val="TAH"/>
            </w:pPr>
            <w:r w:rsidRPr="00003673">
              <w:t>Condition</w:t>
            </w:r>
          </w:p>
        </w:tc>
      </w:tr>
      <w:tr w:rsidR="00BB3583" w:rsidRPr="00003673" w14:paraId="60ABCF5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296CE1CD"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11F3469"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352A902A"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CE963F0" w14:textId="77777777" w:rsidR="00BB3583" w:rsidRPr="00003673" w:rsidRDefault="00BB3583" w:rsidP="007E3007">
            <w:pPr>
              <w:pStyle w:val="TAL"/>
            </w:pPr>
          </w:p>
        </w:tc>
      </w:tr>
      <w:tr w:rsidR="00BB3583" w:rsidRPr="00003673" w14:paraId="7630E45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A3F398B"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8F4EA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2C94F9B"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FFFDF93" w14:textId="77777777" w:rsidR="00BB3583" w:rsidRPr="00003673" w:rsidRDefault="00BB3583" w:rsidP="007E3007">
            <w:pPr>
              <w:pStyle w:val="TAL"/>
            </w:pPr>
          </w:p>
        </w:tc>
      </w:tr>
      <w:tr w:rsidR="00BB3583" w:rsidRPr="00003673" w14:paraId="5C135D8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CB3D011"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941F185"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DB50E2"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BAD893" w14:textId="77777777" w:rsidR="00BB3583" w:rsidRPr="00003673" w:rsidRDefault="00BB3583" w:rsidP="007E3007">
            <w:pPr>
              <w:pStyle w:val="TAL"/>
            </w:pPr>
          </w:p>
        </w:tc>
      </w:tr>
      <w:tr w:rsidR="00BB3583" w:rsidRPr="00003673" w14:paraId="3244D501"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DF749D2"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2D7F852"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725E4584"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59DD017" w14:textId="77777777" w:rsidR="00BB3583" w:rsidRPr="00003673" w:rsidRDefault="00BB3583" w:rsidP="007E3007">
            <w:pPr>
              <w:pStyle w:val="TAL"/>
            </w:pPr>
          </w:p>
        </w:tc>
      </w:tr>
      <w:tr w:rsidR="00BB3583" w:rsidRPr="00003673" w14:paraId="2E737047"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AC4841" w14:textId="77777777" w:rsidR="00BB3583" w:rsidRPr="00003673" w:rsidRDefault="00BB3583" w:rsidP="007E3007">
            <w:pPr>
              <w:pStyle w:val="TAL"/>
            </w:pPr>
            <w:r w:rsidRPr="00003673">
              <w:t xml:space="preserve">        </w:t>
            </w:r>
            <w:proofErr w:type="spellStart"/>
            <w:r w:rsidRPr="0000367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CA4A2"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624851D"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2136E19" w14:textId="77777777" w:rsidR="00BB3583" w:rsidRPr="00003673" w:rsidRDefault="00BB3583" w:rsidP="007E3007">
            <w:pPr>
              <w:pStyle w:val="TAL"/>
            </w:pPr>
          </w:p>
        </w:tc>
      </w:tr>
      <w:tr w:rsidR="00BB3583" w:rsidRPr="00003673" w14:paraId="2053B0C2"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DA71A4E"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EA8D2E4"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DAF434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7B4DB73" w14:textId="77777777" w:rsidR="00BB3583" w:rsidRPr="00003673" w:rsidRDefault="00BB3583" w:rsidP="007E3007">
            <w:pPr>
              <w:pStyle w:val="TAL"/>
            </w:pPr>
          </w:p>
        </w:tc>
      </w:tr>
      <w:tr w:rsidR="00BB3583" w:rsidRPr="00003673" w14:paraId="09C9BA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5B0BE1F"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87A753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7CEFA38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10618F78" w14:textId="77777777" w:rsidR="00BB3583" w:rsidRPr="00003673" w:rsidRDefault="00BB3583" w:rsidP="007E3007">
            <w:pPr>
              <w:pStyle w:val="TAL"/>
            </w:pPr>
          </w:p>
        </w:tc>
      </w:tr>
      <w:tr w:rsidR="00BB3583" w:rsidRPr="00003673" w14:paraId="4AE85F8B"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AF8F492"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BCB47CC"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08E573F"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FB5C237" w14:textId="77777777" w:rsidR="00BB3583" w:rsidRPr="00003673" w:rsidRDefault="00BB3583" w:rsidP="007E3007">
            <w:pPr>
              <w:pStyle w:val="TAL"/>
            </w:pPr>
          </w:p>
        </w:tc>
      </w:tr>
      <w:tr w:rsidR="00BB3583" w:rsidRPr="00003673" w14:paraId="2C73CE33"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FA62DBD"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535881F"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61B3ECA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4E8A588C" w14:textId="77777777" w:rsidR="00BB3583" w:rsidRPr="00003673" w:rsidRDefault="00BB3583" w:rsidP="007E3007">
            <w:pPr>
              <w:pStyle w:val="TAL"/>
            </w:pPr>
          </w:p>
        </w:tc>
      </w:tr>
    </w:tbl>
    <w:p w14:paraId="71BA3E1C" w14:textId="77777777" w:rsidR="00BB3583" w:rsidRPr="00003673" w:rsidRDefault="00BB3583" w:rsidP="00BB3583">
      <w:pPr>
        <w:rPr>
          <w:lang w:eastAsia="sv-SE"/>
        </w:rPr>
      </w:pPr>
    </w:p>
    <w:p w14:paraId="10EDB23C" w14:textId="77777777" w:rsidR="00BB3583" w:rsidRPr="00003673" w:rsidRDefault="00BB3583" w:rsidP="00BB3583">
      <w:pPr>
        <w:pStyle w:val="H6"/>
        <w:rPr>
          <w:lang w:eastAsia="sv-SE"/>
        </w:rPr>
      </w:pPr>
      <w:r w:rsidRPr="00003673">
        <w:rPr>
          <w:lang w:eastAsia="sv-SE"/>
        </w:rPr>
        <w:lastRenderedPageBreak/>
        <w:t>8.5.2.2.2.5</w:t>
      </w:r>
      <w:r w:rsidRPr="00003673">
        <w:rPr>
          <w:lang w:eastAsia="sv-SE"/>
        </w:rPr>
        <w:tab/>
        <w:t>Test requirement</w:t>
      </w:r>
    </w:p>
    <w:p w14:paraId="09DB573B" w14:textId="77777777" w:rsidR="00BB3583" w:rsidRPr="00003673" w:rsidRDefault="00BB3583" w:rsidP="00BB3583">
      <w:pPr>
        <w:rPr>
          <w:lang w:eastAsia="sv-SE"/>
        </w:rPr>
      </w:pPr>
      <w:r w:rsidRPr="00003673">
        <w:rPr>
          <w:lang w:eastAsia="sv-SE"/>
        </w:rPr>
        <w:t>Table 8.5.2.2.2.5-1 defines the general test parameters and Table 8.5.2.2.2.5-2 defines the primary level OTA settings including test tolerances for all tests.</w:t>
      </w:r>
    </w:p>
    <w:p w14:paraId="3EAE2516" w14:textId="77777777" w:rsidR="00BB3583" w:rsidRPr="00003673" w:rsidRDefault="00BB3583" w:rsidP="00BB3583">
      <w:pPr>
        <w:rPr>
          <w:lang w:eastAsia="sv-SE"/>
        </w:rPr>
      </w:pPr>
      <w:r w:rsidRPr="00003673">
        <w:rPr>
          <w:lang w:eastAsia="sv-SE"/>
        </w:rPr>
        <w:t>Each SS-RSRQ measurement report for each of the tests in Table 8.5.2.2.2.5-2 shall meet the corresponding absolute accuracy requirements in Table 8.5.2.2.2.5-3</w:t>
      </w:r>
    </w:p>
    <w:p w14:paraId="39D18EBD" w14:textId="77777777" w:rsidR="00BB3583" w:rsidRPr="00003673" w:rsidRDefault="00BB3583" w:rsidP="00BB3583">
      <w:pPr>
        <w:pStyle w:val="TH"/>
      </w:pPr>
      <w:r w:rsidRPr="00003673">
        <w:t xml:space="preserve">Table </w:t>
      </w:r>
      <w:r w:rsidRPr="00003673">
        <w:rPr>
          <w:lang w:eastAsia="ko-KR"/>
        </w:rPr>
        <w:t>8.5.2.2.2.5</w:t>
      </w:r>
      <w:r w:rsidRPr="00003673">
        <w:rPr>
          <w:rFonts w:cs="Arial"/>
          <w:lang w:eastAsia="ko-KR"/>
        </w:rPr>
        <w:t>-</w:t>
      </w:r>
      <w:r w:rsidRPr="00003673">
        <w:rPr>
          <w:rFonts w:cs="Arial"/>
          <w:lang w:eastAsia="zh-CN"/>
        </w:rPr>
        <w:t>1</w:t>
      </w:r>
      <w:r w:rsidRPr="00003673">
        <w:t>: SS-RSR</w:t>
      </w:r>
      <w:r w:rsidRPr="00003673">
        <w:rPr>
          <w:lang w:eastAsia="zh-CN"/>
        </w:rPr>
        <w:t>Q</w:t>
      </w:r>
      <w:r w:rsidRPr="00003673">
        <w:t xml:space="preserve"> </w:t>
      </w:r>
      <w:r w:rsidRPr="00003673">
        <w:rPr>
          <w:lang w:eastAsia="ko-KR"/>
        </w:rPr>
        <w:t>Inter-RAT</w:t>
      </w:r>
      <w:r w:rsidRPr="00003673">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B3583" w:rsidRPr="00003673" w14:paraId="5DCACA4D" w14:textId="77777777" w:rsidTr="007E300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75DC905" w14:textId="77777777" w:rsidR="00BB3583" w:rsidRPr="00003673" w:rsidRDefault="00BB3583" w:rsidP="007E3007">
            <w:pPr>
              <w:pStyle w:val="TAH"/>
              <w:rPr>
                <w:rFonts w:cs="Arial"/>
              </w:rPr>
            </w:pPr>
            <w:r w:rsidRPr="0000367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58EEC" w14:textId="77777777" w:rsidR="00BB3583" w:rsidRPr="00003673" w:rsidRDefault="00BB3583" w:rsidP="007E3007">
            <w:pPr>
              <w:pStyle w:val="TAH"/>
              <w:rPr>
                <w:rFonts w:cs="Arial"/>
              </w:rPr>
            </w:pPr>
            <w:r w:rsidRPr="0000367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E78BFDD" w14:textId="77777777" w:rsidR="00BB3583" w:rsidRPr="00003673" w:rsidRDefault="00BB3583" w:rsidP="007E3007">
            <w:pPr>
              <w:pStyle w:val="TAH"/>
              <w:rPr>
                <w:rFonts w:cs="Arial"/>
              </w:rPr>
            </w:pPr>
            <w:r w:rsidRPr="00003673">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6549BE" w14:textId="77777777" w:rsidR="00BB3583" w:rsidRPr="00003673" w:rsidRDefault="00BB3583" w:rsidP="007E3007">
            <w:pPr>
              <w:pStyle w:val="TAH"/>
              <w:rPr>
                <w:rFonts w:cs="Arial"/>
              </w:rPr>
            </w:pPr>
            <w:r w:rsidRPr="00003673">
              <w:rPr>
                <w:rFonts w:cs="Arial"/>
              </w:rPr>
              <w:t>Test 2</w:t>
            </w:r>
          </w:p>
        </w:tc>
      </w:tr>
      <w:tr w:rsidR="00BB3583" w:rsidRPr="00003673" w14:paraId="4D94CA89" w14:textId="77777777" w:rsidTr="007E300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BFC25D"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0542F"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5FA6638"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2302F56"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r>
      <w:tr w:rsidR="00BB3583" w:rsidRPr="00003673" w14:paraId="4EA6AD5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2AD0DF" w14:textId="77777777" w:rsidR="00BB3583" w:rsidRPr="00003673" w:rsidRDefault="00BB3583" w:rsidP="007E3007">
            <w:pPr>
              <w:pStyle w:val="TAL"/>
              <w:rPr>
                <w:rFonts w:cs="Arial"/>
              </w:rPr>
            </w:pPr>
            <w:r w:rsidRPr="0000367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59BD273"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5E58502" w14:textId="77777777" w:rsidR="00BB3583" w:rsidRPr="00003673" w:rsidRDefault="00BB3583" w:rsidP="007E3007">
            <w:pPr>
              <w:pStyle w:val="TAC"/>
              <w:rPr>
                <w:rFonts w:cs="Arial"/>
                <w:lang w:eastAsia="zh-CN"/>
              </w:rPr>
            </w:pPr>
            <w:r w:rsidRPr="00003673">
              <w:rPr>
                <w:rFonts w:cs="Arial"/>
              </w:rPr>
              <w:t>Freq</w:t>
            </w:r>
            <w:r w:rsidRPr="0000367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12C6189"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r>
      <w:tr w:rsidR="00BB3583" w:rsidRPr="00003673" w14:paraId="075DABC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6B55DEDD" w14:textId="77777777" w:rsidR="00BB3583" w:rsidRPr="00003673" w:rsidRDefault="00BB3583" w:rsidP="007E3007">
            <w:pPr>
              <w:pStyle w:val="TAL"/>
              <w:rPr>
                <w:rFonts w:cs="Arial"/>
              </w:rPr>
            </w:pPr>
            <w:r w:rsidRPr="0000367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853BDD1"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FA5ECBF" w14:textId="77777777" w:rsidR="00BB3583" w:rsidRPr="00003673" w:rsidRDefault="00BB3583" w:rsidP="007E3007">
            <w:pPr>
              <w:pStyle w:val="TAC"/>
              <w:rPr>
                <w:rFonts w:cs="Arial"/>
              </w:rPr>
            </w:pPr>
            <w:r w:rsidRPr="0000367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3B780B7E" w14:textId="77777777" w:rsidR="00BB3583" w:rsidRPr="00003673" w:rsidRDefault="00BB3583" w:rsidP="007E3007">
            <w:pPr>
              <w:pStyle w:val="TAC"/>
              <w:rPr>
                <w:rFonts w:cs="Arial"/>
              </w:rPr>
            </w:pPr>
            <w:r w:rsidRPr="00003673">
              <w:rPr>
                <w:rFonts w:cs="Arial"/>
              </w:rPr>
              <w:t>TDD</w:t>
            </w:r>
          </w:p>
        </w:tc>
      </w:tr>
      <w:tr w:rsidR="00BB3583" w:rsidRPr="00003673" w14:paraId="38CB44E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F93C451" w14:textId="77777777" w:rsidR="00BB3583" w:rsidRPr="00003673" w:rsidRDefault="00BB3583" w:rsidP="007E3007">
            <w:pPr>
              <w:pStyle w:val="TAL"/>
              <w:rPr>
                <w:rFonts w:cs="Arial"/>
              </w:rPr>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DF14CB"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532D8085" w14:textId="77777777" w:rsidR="00BB3583" w:rsidRPr="00003673" w:rsidRDefault="00BB3583" w:rsidP="007E3007">
            <w:pPr>
              <w:pStyle w:val="TAC"/>
              <w:rPr>
                <w:rFonts w:cs="Arial"/>
              </w:rPr>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3A840D1" w14:textId="77777777" w:rsidR="00BB3583" w:rsidRPr="00003673" w:rsidRDefault="00BB3583" w:rsidP="007E3007">
            <w:pPr>
              <w:pStyle w:val="TAC"/>
              <w:rPr>
                <w:rFonts w:cs="Arial"/>
              </w:rPr>
            </w:pPr>
            <w:r w:rsidRPr="00003673">
              <w:rPr>
                <w:lang w:eastAsia="ja-JP"/>
              </w:rPr>
              <w:t>TDDConf.3.1</w:t>
            </w:r>
          </w:p>
        </w:tc>
      </w:tr>
      <w:tr w:rsidR="00BB3583" w:rsidRPr="00003673" w14:paraId="10B9050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91E32FE" w14:textId="77777777" w:rsidR="00BB3583" w:rsidRPr="00003673" w:rsidRDefault="00BB3583" w:rsidP="007E3007">
            <w:pPr>
              <w:pStyle w:val="TAL"/>
              <w:rPr>
                <w:rFonts w:cs="Arial"/>
              </w:rPr>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973083" w14:textId="77777777" w:rsidR="00BB3583" w:rsidRPr="00003673" w:rsidRDefault="00BB3583" w:rsidP="007E3007">
            <w:pPr>
              <w:pStyle w:val="TAC"/>
              <w:rPr>
                <w:rFonts w:cs="Arial"/>
              </w:rPr>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12CDD32"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212E8535"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r>
      <w:tr w:rsidR="00BB3583" w:rsidRPr="00003673" w14:paraId="173EC8A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5023E3A"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219ED6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7B5099F" w14:textId="77777777" w:rsidR="00BB3583" w:rsidRPr="00003673" w:rsidRDefault="00BB3583" w:rsidP="007E3007">
            <w:pPr>
              <w:pStyle w:val="TAC"/>
              <w:rPr>
                <w:rFonts w:eastAsia="Malgun Gothic"/>
                <w:szCs w:val="18"/>
              </w:rPr>
            </w:pPr>
            <w:r w:rsidRPr="00003673">
              <w:t>DLBWP.0.1</w:t>
            </w:r>
          </w:p>
        </w:tc>
      </w:tr>
      <w:tr w:rsidR="00BB3583" w:rsidRPr="00003673" w14:paraId="7EBD35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5EA4180A"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83B170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DEED70E" w14:textId="77777777" w:rsidR="00BB3583" w:rsidRPr="00003673" w:rsidRDefault="00BB3583" w:rsidP="007E3007">
            <w:pPr>
              <w:pStyle w:val="TAC"/>
              <w:rPr>
                <w:rFonts w:eastAsia="Malgun Gothic"/>
                <w:szCs w:val="18"/>
              </w:rPr>
            </w:pPr>
            <w:r w:rsidRPr="00003673">
              <w:t>DLBWP.1.1</w:t>
            </w:r>
          </w:p>
        </w:tc>
      </w:tr>
      <w:tr w:rsidR="00BB3583" w:rsidRPr="00003673" w14:paraId="4D395296"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3BC54A0B"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AB662BD"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F69EDC" w14:textId="77777777" w:rsidR="00BB3583" w:rsidRPr="00003673" w:rsidRDefault="00BB3583" w:rsidP="007E3007">
            <w:pPr>
              <w:pStyle w:val="TAC"/>
              <w:rPr>
                <w:rFonts w:eastAsia="Malgun Gothic"/>
                <w:szCs w:val="18"/>
              </w:rPr>
            </w:pPr>
            <w:r w:rsidRPr="00003673">
              <w:t>ULBWP.0.1</w:t>
            </w:r>
          </w:p>
        </w:tc>
      </w:tr>
      <w:tr w:rsidR="00BB3583" w:rsidRPr="00003673" w14:paraId="1847780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B221737"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5E160D6"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24CD300" w14:textId="77777777" w:rsidR="00BB3583" w:rsidRPr="00003673" w:rsidRDefault="00BB3583" w:rsidP="007E3007">
            <w:pPr>
              <w:pStyle w:val="TAC"/>
              <w:rPr>
                <w:rFonts w:eastAsia="Malgun Gothic"/>
                <w:szCs w:val="18"/>
              </w:rPr>
            </w:pPr>
            <w:r w:rsidRPr="00003673">
              <w:t>ULBWP.1.1</w:t>
            </w:r>
          </w:p>
        </w:tc>
      </w:tr>
      <w:tr w:rsidR="00BB3583" w:rsidRPr="00003673" w14:paraId="57C7B9AF"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8D3590B"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2F0BA196" w14:textId="77777777" w:rsidR="00BB3583" w:rsidRPr="00003673" w:rsidRDefault="00BB3583" w:rsidP="007E3007">
            <w:pPr>
              <w:pStyle w:val="TAC"/>
              <w:rPr>
                <w:rFonts w:eastAsia="Malgun Gothic"/>
                <w:szCs w:val="18"/>
              </w:rPr>
            </w:pPr>
            <w:proofErr w:type="spellStart"/>
            <w:r w:rsidRPr="0000367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C42BFDF" w14:textId="77777777" w:rsidR="00BB3583" w:rsidRPr="00003673" w:rsidRDefault="00BB3583" w:rsidP="007E3007">
            <w:pPr>
              <w:pStyle w:val="TAC"/>
              <w:rPr>
                <w:rFonts w:eastAsia="Malgun Gothic"/>
                <w:szCs w:val="18"/>
              </w:rPr>
            </w:pPr>
            <w:r w:rsidRPr="00003673">
              <w:t>Not applicable</w:t>
            </w:r>
          </w:p>
        </w:tc>
      </w:tr>
      <w:tr w:rsidR="00BB3583" w:rsidRPr="00003673" w14:paraId="23F197B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242B492A"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2BA29AE3"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81CCD03" w14:textId="77777777" w:rsidR="00BB3583" w:rsidRPr="00003673" w:rsidRDefault="00BB3583" w:rsidP="007E3007">
            <w:pPr>
              <w:pStyle w:val="TAC"/>
              <w:rPr>
                <w:rFonts w:eastAsia="Malgun Gothic"/>
                <w:szCs w:val="18"/>
              </w:rPr>
            </w:pPr>
            <w:r w:rsidRPr="00003673">
              <w:t>TRS.2.1 TDD</w:t>
            </w:r>
          </w:p>
        </w:tc>
      </w:tr>
      <w:tr w:rsidR="00BB3583" w:rsidRPr="00003673" w14:paraId="4A729555"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tcPr>
          <w:p w14:paraId="06557CEE"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18A67434" w14:textId="77777777" w:rsidR="00BB3583" w:rsidRPr="00003673" w:rsidRDefault="00BB3583" w:rsidP="007E3007">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4C4BC24" w14:textId="77777777" w:rsidR="00BB3583" w:rsidRPr="00003673" w:rsidRDefault="00BB3583" w:rsidP="007E3007">
            <w:pPr>
              <w:pStyle w:val="TAC"/>
              <w:rPr>
                <w:rFonts w:eastAsia="Malgun Gothic"/>
                <w:szCs w:val="18"/>
              </w:rPr>
            </w:pPr>
            <w:r w:rsidRPr="00003673">
              <w:t>TCI.State.0</w:t>
            </w:r>
          </w:p>
        </w:tc>
      </w:tr>
      <w:tr w:rsidR="00BB3583" w:rsidRPr="00003673" w14:paraId="4DAE586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D7B912" w14:textId="77777777" w:rsidR="00BB3583" w:rsidRPr="00003673" w:rsidRDefault="00BB3583" w:rsidP="007E3007">
            <w:pPr>
              <w:pStyle w:val="TAL"/>
              <w:rPr>
                <w:rFonts w:cs="Arial"/>
              </w:rPr>
            </w:pPr>
            <w:r w:rsidRPr="0000367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6E39D2F"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5121661"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71F135EA" w14:textId="77777777" w:rsidR="00BB3583" w:rsidRPr="00003673" w:rsidRDefault="00BB3583" w:rsidP="007E3007">
            <w:pPr>
              <w:pStyle w:val="TAC"/>
              <w:rPr>
                <w:rFonts w:cs="Arial"/>
              </w:rPr>
            </w:pPr>
            <w:r w:rsidRPr="00003673">
              <w:rPr>
                <w:rFonts w:cs="Arial"/>
              </w:rPr>
              <w:t>-</w:t>
            </w:r>
          </w:p>
        </w:tc>
      </w:tr>
      <w:tr w:rsidR="00BB3583" w:rsidRPr="00003673" w14:paraId="693B18F8"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8348B5" w14:textId="77777777" w:rsidR="00BB3583" w:rsidRPr="00003673" w:rsidRDefault="00BB3583" w:rsidP="007E3007">
            <w:pPr>
              <w:pStyle w:val="TAL"/>
              <w:rPr>
                <w:rFonts w:cs="Arial"/>
              </w:rPr>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B890BF1"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9BDB44"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D379AD1" w14:textId="77777777" w:rsidR="00BB3583" w:rsidRPr="00003673" w:rsidRDefault="00BB3583" w:rsidP="007E3007">
            <w:pPr>
              <w:pStyle w:val="TAC"/>
              <w:rPr>
                <w:rFonts w:cs="Arial"/>
              </w:rPr>
            </w:pPr>
            <w:r w:rsidRPr="00003673">
              <w:rPr>
                <w:rFonts w:cs="Arial"/>
              </w:rPr>
              <w:t>-</w:t>
            </w:r>
          </w:p>
        </w:tc>
      </w:tr>
      <w:tr w:rsidR="00BB3583" w:rsidRPr="00003673" w14:paraId="2A54494C"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39C228" w14:textId="77777777" w:rsidR="00BB3583" w:rsidRPr="00003673" w:rsidRDefault="00BB3583" w:rsidP="007E3007">
            <w:pPr>
              <w:pStyle w:val="TAL"/>
              <w:rPr>
                <w:rFonts w:cs="Arial"/>
              </w:rPr>
            </w:pPr>
            <w:r w:rsidRPr="0000367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1DA26C4"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0DE373" w14:textId="77777777" w:rsidR="00BB3583" w:rsidRPr="00003673" w:rsidRDefault="00BB3583" w:rsidP="007E3007">
            <w:pPr>
              <w:pStyle w:val="TAC"/>
              <w:rPr>
                <w:rFonts w:cs="Arial"/>
              </w:rPr>
            </w:pPr>
            <w:r w:rsidRPr="00003673">
              <w:rPr>
                <w:rFonts w:eastAsia="Malgun Gothic"/>
                <w:szCs w:val="18"/>
              </w:rPr>
              <w:t>OP.1</w:t>
            </w:r>
          </w:p>
          <w:p w14:paraId="24DBA01A" w14:textId="77777777" w:rsidR="00BB3583" w:rsidRPr="00003673" w:rsidRDefault="00BB3583" w:rsidP="007E3007">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1899B986" w14:textId="77777777" w:rsidR="00BB3583" w:rsidRPr="00003673" w:rsidRDefault="00BB3583" w:rsidP="007E3007">
            <w:pPr>
              <w:pStyle w:val="TAC"/>
              <w:rPr>
                <w:rFonts w:cs="Arial"/>
              </w:rPr>
            </w:pPr>
            <w:r w:rsidRPr="00003673">
              <w:rPr>
                <w:rFonts w:eastAsia="Malgun Gothic"/>
                <w:szCs w:val="18"/>
              </w:rPr>
              <w:t>OP.1</w:t>
            </w:r>
          </w:p>
          <w:p w14:paraId="5C6F065F" w14:textId="77777777" w:rsidR="00BB3583" w:rsidRPr="00003673" w:rsidRDefault="00BB3583" w:rsidP="007E3007">
            <w:pPr>
              <w:pStyle w:val="TAC"/>
              <w:rPr>
                <w:rFonts w:cs="Arial"/>
              </w:rPr>
            </w:pPr>
          </w:p>
        </w:tc>
      </w:tr>
      <w:tr w:rsidR="00BB3583" w:rsidRPr="00003673" w14:paraId="5763DDE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8CB9D4" w14:textId="77777777" w:rsidR="00BB3583" w:rsidRPr="00003673" w:rsidRDefault="00BB3583" w:rsidP="007E3007">
            <w:pPr>
              <w:pStyle w:val="TAL"/>
              <w:rPr>
                <w:rFonts w:cs="Arial"/>
              </w:rPr>
            </w:pPr>
            <w:r w:rsidRPr="0000367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C1F652"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7138ED0" w14:textId="77777777" w:rsidR="00BB3583" w:rsidRPr="00003673" w:rsidRDefault="00BB3583" w:rsidP="007E3007">
            <w:pPr>
              <w:pStyle w:val="TAC"/>
              <w:rPr>
                <w:rFonts w:cs="Arial"/>
              </w:rPr>
            </w:pPr>
            <w:r w:rsidRPr="0000367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745AB879" w14:textId="77777777" w:rsidR="00BB3583" w:rsidRPr="00003673" w:rsidRDefault="00BB3583" w:rsidP="007E3007">
            <w:pPr>
              <w:pStyle w:val="TAC"/>
              <w:rPr>
                <w:rFonts w:cs="Arial"/>
              </w:rPr>
            </w:pPr>
            <w:r w:rsidRPr="00003673">
              <w:rPr>
                <w:rFonts w:cs="Arial"/>
              </w:rPr>
              <w:t>SMTC.1</w:t>
            </w:r>
          </w:p>
        </w:tc>
      </w:tr>
      <w:tr w:rsidR="00BB3583" w:rsidRPr="00003673" w14:paraId="1027CFFA"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451979" w14:textId="77777777" w:rsidR="00BB3583" w:rsidRPr="00003673" w:rsidRDefault="00BB3583" w:rsidP="007E3007">
            <w:pPr>
              <w:pStyle w:val="TAL"/>
              <w:rPr>
                <w:rFonts w:cs="Arial"/>
              </w:rPr>
            </w:pPr>
            <w:r w:rsidRPr="0000367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EF0B07"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86DDBD" w14:textId="77777777" w:rsidR="00BB3583" w:rsidRPr="00003673" w:rsidRDefault="00BB3583" w:rsidP="007E3007">
            <w:pPr>
              <w:pStyle w:val="TAC"/>
              <w:rPr>
                <w:rFonts w:cs="Arial"/>
              </w:rPr>
            </w:pPr>
            <w:r w:rsidRPr="0000367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7F57F77" w14:textId="77777777" w:rsidR="00BB3583" w:rsidRPr="00003673" w:rsidRDefault="00BB3583" w:rsidP="007E3007">
            <w:pPr>
              <w:pStyle w:val="TAC"/>
              <w:rPr>
                <w:rFonts w:cs="Arial"/>
              </w:rPr>
            </w:pPr>
            <w:r w:rsidRPr="00003673">
              <w:rPr>
                <w:rFonts w:cs="Arial"/>
              </w:rPr>
              <w:t>SSB.3 FR2</w:t>
            </w:r>
          </w:p>
        </w:tc>
      </w:tr>
      <w:tr w:rsidR="00BB3583" w:rsidRPr="00003673" w14:paraId="7F8B564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26251D5" w14:textId="77777777" w:rsidR="00BB3583" w:rsidRPr="00003673" w:rsidRDefault="00BB3583" w:rsidP="007E3007">
            <w:pPr>
              <w:pStyle w:val="TAL"/>
              <w:rPr>
                <w:rFonts w:cs="Arial"/>
              </w:rPr>
            </w:pPr>
            <w:r w:rsidRPr="0000367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0EA3211" w14:textId="77777777" w:rsidR="00BB3583" w:rsidRPr="00003673" w:rsidRDefault="00BB3583" w:rsidP="007E3007">
            <w:pPr>
              <w:pStyle w:val="TAC"/>
              <w:rPr>
                <w:rFonts w:cs="Arial"/>
              </w:rPr>
            </w:pPr>
            <w:r w:rsidRPr="0000367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FA046" w14:textId="77777777" w:rsidR="00BB3583" w:rsidRPr="00003673" w:rsidRDefault="00BB3583" w:rsidP="007E3007">
            <w:pPr>
              <w:pStyle w:val="TAC"/>
              <w:rPr>
                <w:rFonts w:cs="Arial"/>
              </w:rPr>
            </w:pPr>
            <w:r w:rsidRPr="0000367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8047F10" w14:textId="77777777" w:rsidR="00BB3583" w:rsidRPr="00003673" w:rsidRDefault="00BB3583" w:rsidP="007E3007">
            <w:pPr>
              <w:pStyle w:val="TAC"/>
              <w:rPr>
                <w:rFonts w:cs="Arial"/>
              </w:rPr>
            </w:pPr>
            <w:r w:rsidRPr="00003673">
              <w:rPr>
                <w:rFonts w:cs="Arial"/>
              </w:rPr>
              <w:t xml:space="preserve">120 </w:t>
            </w:r>
          </w:p>
        </w:tc>
      </w:tr>
      <w:tr w:rsidR="00BB3583" w:rsidRPr="00003673" w14:paraId="1BBE1E41"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1F7A27AE" w14:textId="77777777" w:rsidR="00BB3583" w:rsidRPr="00003673" w:rsidRDefault="00BB3583" w:rsidP="007E3007">
            <w:pPr>
              <w:pStyle w:val="TAL"/>
              <w:rPr>
                <w:rFonts w:cs="Arial"/>
              </w:rPr>
            </w:pPr>
            <w:r w:rsidRPr="0000367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510D1D" w14:textId="77777777" w:rsidR="00BB3583" w:rsidRPr="00003673" w:rsidRDefault="00BB3583" w:rsidP="007E3007">
            <w:pPr>
              <w:pStyle w:val="TAC"/>
              <w:rPr>
                <w:rFonts w:cs="Arial"/>
              </w:rPr>
            </w:pPr>
            <w:r w:rsidRPr="00003673">
              <w:rPr>
                <w:rFonts w:cs="Arial"/>
              </w:rPr>
              <w:t>dB</w:t>
            </w:r>
          </w:p>
        </w:tc>
        <w:tc>
          <w:tcPr>
            <w:tcW w:w="1661" w:type="dxa"/>
            <w:vMerge w:val="restart"/>
            <w:tcBorders>
              <w:top w:val="single" w:sz="4" w:space="0" w:color="auto"/>
              <w:left w:val="single" w:sz="4" w:space="0" w:color="auto"/>
              <w:right w:val="single" w:sz="4" w:space="0" w:color="auto"/>
            </w:tcBorders>
            <w:vAlign w:val="center"/>
          </w:tcPr>
          <w:p w14:paraId="3C70CF47" w14:textId="77777777" w:rsidR="00BB3583" w:rsidRPr="00003673" w:rsidRDefault="00BB3583" w:rsidP="007E3007">
            <w:pPr>
              <w:pStyle w:val="TAC"/>
              <w:rPr>
                <w:rFonts w:cs="Arial"/>
              </w:rPr>
            </w:pPr>
            <w:r w:rsidRPr="00003673">
              <w:rPr>
                <w:rFonts w:cs="Arial"/>
              </w:rPr>
              <w:t>0</w:t>
            </w:r>
          </w:p>
        </w:tc>
        <w:tc>
          <w:tcPr>
            <w:tcW w:w="1663" w:type="dxa"/>
            <w:vMerge w:val="restart"/>
            <w:tcBorders>
              <w:top w:val="single" w:sz="4" w:space="0" w:color="auto"/>
              <w:left w:val="single" w:sz="4" w:space="0" w:color="auto"/>
              <w:right w:val="single" w:sz="4" w:space="0" w:color="auto"/>
            </w:tcBorders>
            <w:vAlign w:val="center"/>
          </w:tcPr>
          <w:p w14:paraId="4ECCA40B" w14:textId="77777777" w:rsidR="00BB3583" w:rsidRPr="00003673" w:rsidRDefault="00BB3583" w:rsidP="007E3007">
            <w:pPr>
              <w:pStyle w:val="TAC"/>
              <w:rPr>
                <w:rFonts w:cs="Arial"/>
              </w:rPr>
            </w:pPr>
            <w:r w:rsidRPr="00003673">
              <w:rPr>
                <w:rFonts w:cs="Arial"/>
              </w:rPr>
              <w:t>0</w:t>
            </w:r>
          </w:p>
        </w:tc>
      </w:tr>
      <w:tr w:rsidR="00BB3583" w:rsidRPr="00003673" w14:paraId="43DFCE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679B5870" w14:textId="77777777" w:rsidR="00BB3583" w:rsidRPr="00003673" w:rsidRDefault="00BB3583" w:rsidP="007E3007">
            <w:pPr>
              <w:pStyle w:val="TAL"/>
              <w:rPr>
                <w:rFonts w:cs="Arial"/>
              </w:rPr>
            </w:pPr>
            <w:r w:rsidRPr="0000367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C9CB3"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C345AF8"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F928AB3" w14:textId="77777777" w:rsidR="00BB3583" w:rsidRPr="00003673" w:rsidRDefault="00BB3583" w:rsidP="007E3007">
            <w:pPr>
              <w:keepNext/>
              <w:rPr>
                <w:rFonts w:ascii="Arial" w:eastAsia="Calibri" w:hAnsi="Arial" w:cs="Arial"/>
                <w:sz w:val="18"/>
                <w:szCs w:val="22"/>
              </w:rPr>
            </w:pPr>
          </w:p>
        </w:tc>
      </w:tr>
      <w:tr w:rsidR="00BB3583" w:rsidRPr="00003673" w14:paraId="22A54D5B"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BF32D9C" w14:textId="77777777" w:rsidR="00BB3583" w:rsidRPr="00003673" w:rsidRDefault="00BB3583" w:rsidP="007E3007">
            <w:pPr>
              <w:pStyle w:val="TAL"/>
              <w:rPr>
                <w:rFonts w:cs="Arial"/>
              </w:rPr>
            </w:pPr>
            <w:r w:rsidRPr="0000367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29BC46"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2893FC"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EC1FA1E" w14:textId="77777777" w:rsidR="00BB3583" w:rsidRPr="00003673" w:rsidRDefault="00BB3583" w:rsidP="007E3007">
            <w:pPr>
              <w:keepNext/>
              <w:rPr>
                <w:rFonts w:ascii="Arial" w:eastAsia="Calibri" w:hAnsi="Arial" w:cs="Arial"/>
                <w:sz w:val="18"/>
                <w:szCs w:val="22"/>
              </w:rPr>
            </w:pPr>
          </w:p>
        </w:tc>
      </w:tr>
      <w:tr w:rsidR="00BB3583" w:rsidRPr="00003673" w14:paraId="744AE81E"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A956AA9" w14:textId="77777777" w:rsidR="00BB3583" w:rsidRPr="00003673" w:rsidRDefault="00BB3583" w:rsidP="007E3007">
            <w:pPr>
              <w:pStyle w:val="TAL"/>
              <w:rPr>
                <w:rFonts w:cs="Arial"/>
              </w:rPr>
            </w:pPr>
            <w:r w:rsidRPr="0000367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299DA1"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490E0DD"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0F3AAD" w14:textId="77777777" w:rsidR="00BB3583" w:rsidRPr="00003673" w:rsidRDefault="00BB3583" w:rsidP="007E3007">
            <w:pPr>
              <w:keepNext/>
              <w:rPr>
                <w:rFonts w:ascii="Arial" w:eastAsia="Calibri" w:hAnsi="Arial" w:cs="Arial"/>
                <w:sz w:val="18"/>
                <w:szCs w:val="22"/>
              </w:rPr>
            </w:pPr>
          </w:p>
        </w:tc>
      </w:tr>
      <w:tr w:rsidR="00BB3583" w:rsidRPr="00003673" w14:paraId="25F81090"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78B7CEF7" w14:textId="77777777" w:rsidR="00BB3583" w:rsidRPr="00003673" w:rsidRDefault="00BB3583" w:rsidP="007E3007">
            <w:pPr>
              <w:pStyle w:val="TAL"/>
              <w:rPr>
                <w:rFonts w:cs="Arial"/>
              </w:rPr>
            </w:pPr>
            <w:r w:rsidRPr="0000367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8BD48A"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56580E3"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0E3444" w14:textId="77777777" w:rsidR="00BB3583" w:rsidRPr="00003673" w:rsidRDefault="00BB3583" w:rsidP="007E3007">
            <w:pPr>
              <w:keepNext/>
              <w:rPr>
                <w:rFonts w:ascii="Arial" w:eastAsia="Calibri" w:hAnsi="Arial" w:cs="Arial"/>
                <w:sz w:val="18"/>
                <w:szCs w:val="22"/>
              </w:rPr>
            </w:pPr>
          </w:p>
        </w:tc>
      </w:tr>
      <w:tr w:rsidR="00BB3583" w:rsidRPr="00003673" w14:paraId="708A3E7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38A02188" w14:textId="77777777" w:rsidR="00BB3583" w:rsidRPr="00003673" w:rsidRDefault="00BB3583" w:rsidP="007E3007">
            <w:pPr>
              <w:pStyle w:val="TAL"/>
              <w:rPr>
                <w:rFonts w:cs="Arial"/>
              </w:rPr>
            </w:pPr>
            <w:r w:rsidRPr="0000367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33213D"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E8F2243"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4223CFB" w14:textId="77777777" w:rsidR="00BB3583" w:rsidRPr="00003673" w:rsidRDefault="00BB3583" w:rsidP="007E3007">
            <w:pPr>
              <w:keepNext/>
              <w:rPr>
                <w:rFonts w:ascii="Arial" w:eastAsia="Calibri" w:hAnsi="Arial" w:cs="Arial"/>
                <w:sz w:val="18"/>
                <w:szCs w:val="22"/>
              </w:rPr>
            </w:pPr>
          </w:p>
        </w:tc>
      </w:tr>
      <w:tr w:rsidR="00BB3583" w:rsidRPr="00003673" w14:paraId="710940C3"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28AB6BF" w14:textId="77777777" w:rsidR="00BB3583" w:rsidRPr="00003673" w:rsidRDefault="00BB3583" w:rsidP="007E3007">
            <w:pPr>
              <w:pStyle w:val="TAL"/>
              <w:rPr>
                <w:rFonts w:cs="Arial"/>
              </w:rPr>
            </w:pPr>
            <w:r w:rsidRPr="0000367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915F55"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02FE39"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FDF9FFB" w14:textId="77777777" w:rsidR="00BB3583" w:rsidRPr="00003673" w:rsidRDefault="00BB3583" w:rsidP="007E3007">
            <w:pPr>
              <w:keepNext/>
              <w:rPr>
                <w:rFonts w:ascii="Arial" w:eastAsia="Calibri" w:hAnsi="Arial" w:cs="Arial"/>
                <w:sz w:val="18"/>
                <w:szCs w:val="22"/>
              </w:rPr>
            </w:pPr>
          </w:p>
        </w:tc>
      </w:tr>
      <w:tr w:rsidR="00BB3583" w:rsidRPr="00003673" w14:paraId="3D77C1C9" w14:textId="77777777" w:rsidTr="007E3007">
        <w:trPr>
          <w:jc w:val="center"/>
        </w:trPr>
        <w:tc>
          <w:tcPr>
            <w:tcW w:w="3627" w:type="dxa"/>
            <w:tcBorders>
              <w:top w:val="single" w:sz="4" w:space="0" w:color="auto"/>
              <w:left w:val="single" w:sz="4" w:space="0" w:color="auto"/>
              <w:bottom w:val="single" w:sz="4" w:space="0" w:color="auto"/>
              <w:right w:val="single" w:sz="4" w:space="0" w:color="auto"/>
            </w:tcBorders>
            <w:hideMark/>
          </w:tcPr>
          <w:p w14:paraId="0B067E4A" w14:textId="77777777" w:rsidR="00BB3583" w:rsidRPr="00003673" w:rsidRDefault="00BB3583" w:rsidP="007E3007">
            <w:pPr>
              <w:pStyle w:val="TAL"/>
              <w:rPr>
                <w:rFonts w:cs="Arial"/>
              </w:rPr>
            </w:pPr>
            <w:r w:rsidRPr="00003673">
              <w:rPr>
                <w:rFonts w:eastAsia="Malgun Gothic" w:cs="Arial"/>
                <w:szCs w:val="18"/>
              </w:rPr>
              <w:t xml:space="preserve">EPRE ratio of OCNG DMRS to </w:t>
            </w:r>
            <w:proofErr w:type="spellStart"/>
            <w:r w:rsidRPr="00003673">
              <w:rPr>
                <w:rFonts w:eastAsia="Malgun Gothic" w:cs="Arial"/>
                <w:szCs w:val="18"/>
              </w:rPr>
              <w:t>SSS</w:t>
            </w:r>
            <w:r w:rsidRPr="00003673">
              <w:rPr>
                <w:rFonts w:eastAsia="Malgun Gothic" w:cs="Arial"/>
                <w:szCs w:val="18"/>
                <w:vertAlign w:val="superscript"/>
              </w:rPr>
              <w:t>Note</w:t>
            </w:r>
            <w:proofErr w:type="spellEnd"/>
            <w:r w:rsidRPr="0000367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27A3B1"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BF89B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91388E6" w14:textId="77777777" w:rsidR="00BB3583" w:rsidRPr="00003673" w:rsidRDefault="00BB3583" w:rsidP="007E3007">
            <w:pPr>
              <w:keepNext/>
              <w:rPr>
                <w:rFonts w:ascii="Arial" w:eastAsia="Calibri" w:hAnsi="Arial" w:cs="Arial"/>
                <w:sz w:val="18"/>
                <w:szCs w:val="22"/>
              </w:rPr>
            </w:pPr>
          </w:p>
        </w:tc>
      </w:tr>
      <w:tr w:rsidR="00BB3583" w:rsidRPr="00003673" w14:paraId="05BC0909" w14:textId="77777777" w:rsidTr="007E3007">
        <w:trPr>
          <w:trHeight w:val="217"/>
          <w:jc w:val="center"/>
        </w:trPr>
        <w:tc>
          <w:tcPr>
            <w:tcW w:w="3627" w:type="dxa"/>
            <w:tcBorders>
              <w:top w:val="single" w:sz="4" w:space="0" w:color="auto"/>
              <w:left w:val="single" w:sz="4" w:space="0" w:color="auto"/>
              <w:right w:val="single" w:sz="4" w:space="0" w:color="auto"/>
            </w:tcBorders>
            <w:hideMark/>
          </w:tcPr>
          <w:p w14:paraId="36521AE1" w14:textId="77777777" w:rsidR="00BB3583" w:rsidRPr="00003673"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E01EF"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DFCD949"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828867C" w14:textId="77777777" w:rsidR="00BB3583" w:rsidRPr="00003673" w:rsidRDefault="00BB3583" w:rsidP="007E3007">
            <w:pPr>
              <w:keepNext/>
              <w:rPr>
                <w:rFonts w:ascii="Arial" w:eastAsia="Calibri" w:hAnsi="Arial" w:cs="Arial"/>
                <w:sz w:val="18"/>
                <w:szCs w:val="22"/>
              </w:rPr>
            </w:pPr>
          </w:p>
        </w:tc>
      </w:tr>
      <w:tr w:rsidR="00BB3583" w:rsidRPr="00003673" w14:paraId="2528251A" w14:textId="77777777" w:rsidTr="007E3007">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9B34469" w14:textId="77777777" w:rsidR="00BB3583" w:rsidRPr="00003673" w:rsidRDefault="00BB3583" w:rsidP="007E3007">
            <w:pPr>
              <w:pStyle w:val="TAN"/>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0D543515" w14:textId="77777777" w:rsidR="00BB3583" w:rsidRPr="00003673" w:rsidRDefault="00BB3583" w:rsidP="007E3007">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3A20F30">
                <v:shape id="_x0000_i1030" type="#_x0000_t75" style="width:14.25pt;height:14.25pt" o:ole="" fillcolor="window">
                  <v:imagedata r:id="rId12" o:title=""/>
                </v:shape>
                <o:OLEObject Type="Embed" ProgID="Equation.3" ShapeID="_x0000_i1030" DrawAspect="Content" ObjectID="_1675841019" r:id="rId20"/>
              </w:object>
            </w:r>
            <w:r w:rsidRPr="00003673">
              <w:rPr>
                <w:rFonts w:cs="Arial"/>
              </w:rPr>
              <w:t xml:space="preserve"> to be fulfilled.</w:t>
            </w:r>
          </w:p>
          <w:p w14:paraId="72851E4C" w14:textId="77777777" w:rsidR="00BB3583" w:rsidRPr="00003673" w:rsidRDefault="00BB3583" w:rsidP="007E3007">
            <w:pPr>
              <w:pStyle w:val="TAN"/>
              <w:rPr>
                <w:rFonts w:cs="Arial"/>
              </w:rPr>
            </w:pPr>
            <w:r w:rsidRPr="00003673">
              <w:rPr>
                <w:rFonts w:cs="Arial"/>
              </w:rPr>
              <w:t>Note 3:</w:t>
            </w:r>
            <w:r w:rsidRPr="00003673">
              <w:rPr>
                <w:rFonts w:cs="Arial"/>
              </w:rPr>
              <w:tab/>
              <w:t>SS-SINR, SS-RSRP and Io levels have been derived from other parameters for information purposes. They are not settable parameters themselves.</w:t>
            </w:r>
          </w:p>
          <w:p w14:paraId="77E8483C" w14:textId="77777777" w:rsidR="00BB3583" w:rsidRPr="00003673" w:rsidRDefault="00BB3583" w:rsidP="007E3007">
            <w:pPr>
              <w:pStyle w:val="TAN"/>
              <w:rPr>
                <w:rFonts w:cs="Arial"/>
                <w:lang w:eastAsia="zh-CN"/>
              </w:rPr>
            </w:pPr>
            <w:r w:rsidRPr="00003673">
              <w:rPr>
                <w:rFonts w:cs="Arial"/>
              </w:rPr>
              <w:t>Note 4:</w:t>
            </w:r>
            <w:r w:rsidRPr="00003673">
              <w:rPr>
                <w:rFonts w:cs="Arial"/>
              </w:rPr>
              <w:tab/>
              <w:t>SS-SINR and SS-RSRP minimum requirements are specified assuming independent interference and noise at each receiver antenna port.</w:t>
            </w:r>
          </w:p>
        </w:tc>
      </w:tr>
    </w:tbl>
    <w:p w14:paraId="1024214D" w14:textId="77777777" w:rsidR="00BB3583" w:rsidRPr="00003673" w:rsidRDefault="00BB3583" w:rsidP="00BB3583">
      <w:pPr>
        <w:rPr>
          <w:lang w:eastAsia="sv-SE"/>
        </w:rPr>
      </w:pPr>
    </w:p>
    <w:p w14:paraId="551E4C0E" w14:textId="77777777" w:rsidR="00BB3583" w:rsidRPr="00003673" w:rsidRDefault="00BB3583" w:rsidP="00BB3583">
      <w:pPr>
        <w:pStyle w:val="TH"/>
      </w:pPr>
      <w:r w:rsidRPr="00003673">
        <w:lastRenderedPageBreak/>
        <w:t xml:space="preserve">Table </w:t>
      </w:r>
      <w:r w:rsidRPr="00003673">
        <w:rPr>
          <w:lang w:eastAsia="ko-KR"/>
        </w:rPr>
        <w:t>8.5.2.2.2.5</w:t>
      </w:r>
      <w:r w:rsidRPr="00003673">
        <w:rPr>
          <w:rFonts w:cs="Arial"/>
          <w:lang w:eastAsia="ko-KR"/>
        </w:rPr>
        <w:t>-</w:t>
      </w:r>
      <w:r w:rsidRPr="00003673">
        <w:rPr>
          <w:rFonts w:cs="Arial"/>
          <w:lang w:eastAsia="zh-CN"/>
        </w:rPr>
        <w:t>2</w:t>
      </w:r>
      <w:r w:rsidRPr="00003673">
        <w:t>: SS-RSR</w:t>
      </w:r>
      <w:r w:rsidRPr="00003673">
        <w:rPr>
          <w:lang w:eastAsia="zh-CN"/>
        </w:rPr>
        <w:t>Q</w:t>
      </w:r>
      <w:r w:rsidRPr="00003673">
        <w:t xml:space="preserve"> </w:t>
      </w:r>
      <w:r w:rsidRPr="00003673">
        <w:rPr>
          <w:lang w:eastAsia="ko-KR"/>
        </w:rPr>
        <w:t>Inter-RAT</w:t>
      </w:r>
      <w:r w:rsidRPr="00003673">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B3583" w:rsidRPr="00003673" w14:paraId="404DF07C"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58A110"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278C7A"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44D77F" w14:textId="77777777" w:rsidR="00BB3583" w:rsidRPr="00003673" w:rsidRDefault="00BB3583" w:rsidP="007E3007">
            <w:pPr>
              <w:pStyle w:val="TAH"/>
            </w:pPr>
            <w:r w:rsidRPr="0000367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0BFF4D" w14:textId="77777777" w:rsidR="00BB3583" w:rsidRPr="00003673" w:rsidRDefault="00BB3583" w:rsidP="007E3007">
            <w:pPr>
              <w:pStyle w:val="TAH"/>
            </w:pPr>
            <w:r w:rsidRPr="00003673">
              <w:t>Test 2</w:t>
            </w:r>
          </w:p>
        </w:tc>
      </w:tr>
      <w:tr w:rsidR="00BB3583" w:rsidRPr="00003673" w14:paraId="5CEF2172"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0F91C7"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832C5"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A0813E"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8ADA8E"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66D5EA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E30487" w14:textId="77777777" w:rsidR="00BB3583" w:rsidRPr="00003673" w:rsidRDefault="00BB3583" w:rsidP="007E3007">
            <w:pPr>
              <w:pStyle w:val="TAL"/>
            </w:pPr>
            <w:r w:rsidRPr="0000367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31A163"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7090D7B" w14:textId="77777777" w:rsidR="00BB3583" w:rsidRPr="00003673" w:rsidRDefault="00BB3583" w:rsidP="007E3007">
            <w:pPr>
              <w:pStyle w:val="TAC"/>
            </w:pPr>
            <w:r w:rsidRPr="00003673">
              <w:t>Setup 1</w:t>
            </w:r>
          </w:p>
        </w:tc>
        <w:tc>
          <w:tcPr>
            <w:tcW w:w="1663" w:type="dxa"/>
            <w:tcBorders>
              <w:top w:val="single" w:sz="4" w:space="0" w:color="auto"/>
              <w:left w:val="single" w:sz="4" w:space="0" w:color="auto"/>
              <w:bottom w:val="single" w:sz="4" w:space="0" w:color="auto"/>
              <w:right w:val="single" w:sz="4" w:space="0" w:color="auto"/>
            </w:tcBorders>
            <w:vAlign w:val="center"/>
          </w:tcPr>
          <w:p w14:paraId="61572290" w14:textId="77777777" w:rsidR="00BB3583" w:rsidRPr="00003673" w:rsidRDefault="00BB3583" w:rsidP="007E3007">
            <w:pPr>
              <w:pStyle w:val="TAC"/>
            </w:pPr>
            <w:r w:rsidRPr="00003673">
              <w:t>Setup 1</w:t>
            </w:r>
          </w:p>
        </w:tc>
      </w:tr>
      <w:tr w:rsidR="00BB3583" w:rsidRPr="00003673" w14:paraId="77EC127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B16DE" w14:textId="77777777" w:rsidR="00BB3583" w:rsidRPr="00003673" w:rsidRDefault="00BB3583" w:rsidP="007E3007">
            <w:pPr>
              <w:pStyle w:val="TAL"/>
            </w:pPr>
            <w:r w:rsidRPr="00003673">
              <w:rPr>
                <w:rFonts w:eastAsia="SimSun"/>
              </w:rPr>
              <w:t xml:space="preserve">Assumption for UE </w:t>
            </w:r>
            <w:proofErr w:type="spellStart"/>
            <w:r w:rsidRPr="00003673">
              <w:rPr>
                <w:rFonts w:eastAsia="SimSun"/>
              </w:rPr>
              <w:t>beams</w:t>
            </w:r>
            <w:r w:rsidRPr="00003673">
              <w:rPr>
                <w:rFonts w:eastAsia="SimSun"/>
                <w:vertAlign w:val="superscript"/>
              </w:rPr>
              <w:t>Note</w:t>
            </w:r>
            <w:proofErr w:type="spellEnd"/>
            <w:r w:rsidRPr="0000367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6DF91CA3"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8CC78D4" w14:textId="77777777" w:rsidR="00BB3583" w:rsidRPr="00003673" w:rsidRDefault="00BB3583" w:rsidP="007E3007">
            <w:pPr>
              <w:pStyle w:val="TAC"/>
            </w:pPr>
            <w:r w:rsidRPr="00003673">
              <w:t>Rough</w:t>
            </w:r>
          </w:p>
        </w:tc>
        <w:tc>
          <w:tcPr>
            <w:tcW w:w="1663" w:type="dxa"/>
            <w:tcBorders>
              <w:top w:val="single" w:sz="4" w:space="0" w:color="auto"/>
              <w:left w:val="single" w:sz="4" w:space="0" w:color="auto"/>
              <w:bottom w:val="single" w:sz="4" w:space="0" w:color="auto"/>
              <w:right w:val="single" w:sz="4" w:space="0" w:color="auto"/>
            </w:tcBorders>
            <w:vAlign w:val="center"/>
          </w:tcPr>
          <w:p w14:paraId="274407CD" w14:textId="77777777" w:rsidR="00BB3583" w:rsidRPr="00003673" w:rsidRDefault="00BB3583" w:rsidP="007E3007">
            <w:pPr>
              <w:pStyle w:val="TAC"/>
            </w:pPr>
            <w:r w:rsidRPr="00003673">
              <w:t>Rough</w:t>
            </w:r>
          </w:p>
        </w:tc>
      </w:tr>
      <w:tr w:rsidR="00BB3583" w:rsidRPr="00003673" w14:paraId="218B4B35"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C8A7D" w14:textId="77777777" w:rsidR="00BB3583" w:rsidRPr="00003673" w:rsidRDefault="00BB3583" w:rsidP="007E3007">
            <w:pPr>
              <w:pStyle w:val="TAL"/>
              <w:rPr>
                <w:vertAlign w:val="superscript"/>
              </w:rPr>
            </w:pPr>
            <w:r w:rsidRPr="00003673">
              <w:rPr>
                <w:rFonts w:eastAsia="Calibri"/>
                <w:position w:val="-12"/>
                <w:szCs w:val="22"/>
              </w:rPr>
              <w:object w:dxaOrig="405" w:dyaOrig="345" w14:anchorId="1B2D7B48">
                <v:shape id="_x0000_i1031" type="#_x0000_t75" style="width:21.75pt;height:14.25pt" o:ole="" fillcolor="window">
                  <v:imagedata r:id="rId12" o:title=""/>
                </v:shape>
                <o:OLEObject Type="Embed" ProgID="Equation.3" ShapeID="_x0000_i1031" DrawAspect="Content" ObjectID="_1675841020" r:id="rId21"/>
              </w:object>
            </w:r>
            <w:r w:rsidRPr="00003673">
              <w:rPr>
                <w:vertAlign w:val="superscript"/>
              </w:rPr>
              <w:t>Note1</w:t>
            </w:r>
          </w:p>
          <w:p w14:paraId="48A9A69D" w14:textId="77777777" w:rsidR="00BB3583" w:rsidRPr="00003673"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F69C0A2"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070FDA67" w14:textId="77777777" w:rsidR="00BB3583" w:rsidRPr="00003673" w:rsidRDefault="00BB3583" w:rsidP="007E3007">
            <w:pPr>
              <w:pStyle w:val="TAC"/>
            </w:pPr>
            <w:r w:rsidRPr="00003673">
              <w:t>-105</w:t>
            </w:r>
          </w:p>
        </w:tc>
        <w:tc>
          <w:tcPr>
            <w:tcW w:w="1663" w:type="dxa"/>
            <w:tcBorders>
              <w:top w:val="single" w:sz="4" w:space="0" w:color="auto"/>
              <w:left w:val="single" w:sz="4" w:space="0" w:color="auto"/>
              <w:right w:val="single" w:sz="4" w:space="0" w:color="auto"/>
            </w:tcBorders>
            <w:vAlign w:val="center"/>
          </w:tcPr>
          <w:p w14:paraId="063A42D7"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-5dB)</w:t>
            </w:r>
          </w:p>
          <w:p w14:paraId="0422E609" w14:textId="77777777" w:rsidR="00BB3583" w:rsidRPr="00003673" w:rsidRDefault="00BB3583" w:rsidP="007E3007">
            <w:pPr>
              <w:pStyle w:val="TAC"/>
              <w:rPr>
                <w:rFonts w:eastAsia="SimSun"/>
                <w:szCs w:val="22"/>
                <w:lang w:eastAsia="zh-CN"/>
              </w:rPr>
            </w:pPr>
          </w:p>
          <w:p w14:paraId="49DF9606" w14:textId="77777777" w:rsidR="00BB3583" w:rsidRPr="00003673" w:rsidRDefault="00BB3583" w:rsidP="007E3007">
            <w:pPr>
              <w:pStyle w:val="TAC"/>
            </w:pPr>
            <w:r w:rsidRPr="00003673">
              <w:rPr>
                <w:rFonts w:eastAsia="SimSun"/>
                <w:szCs w:val="22"/>
                <w:lang w:eastAsia="zh-CN"/>
              </w:rPr>
              <w:t>(Note 7)</w:t>
            </w:r>
          </w:p>
        </w:tc>
      </w:tr>
      <w:tr w:rsidR="00BB3583" w:rsidRPr="00003673" w14:paraId="35F23CF8"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D100B9" w14:textId="77777777" w:rsidR="00BB3583" w:rsidRPr="00003673" w:rsidRDefault="00BB3583" w:rsidP="007E3007">
            <w:pPr>
              <w:pStyle w:val="TAL"/>
              <w:rPr>
                <w:vertAlign w:val="superscript"/>
              </w:rPr>
            </w:pPr>
            <w:r w:rsidRPr="00003673">
              <w:rPr>
                <w:rFonts w:eastAsia="Calibri"/>
                <w:position w:val="-12"/>
                <w:szCs w:val="22"/>
              </w:rPr>
              <w:object w:dxaOrig="405" w:dyaOrig="345" w14:anchorId="3ADF40A3">
                <v:shape id="_x0000_i1032" type="#_x0000_t75" style="width:21.75pt;height:14.25pt" o:ole="" fillcolor="window">
                  <v:imagedata r:id="rId12" o:title=""/>
                </v:shape>
                <o:OLEObject Type="Embed" ProgID="Equation.3" ShapeID="_x0000_i1032" DrawAspect="Content" ObjectID="_1675841021" r:id="rId22"/>
              </w:object>
            </w:r>
            <w:r w:rsidRPr="00003673">
              <w:rPr>
                <w:vertAlign w:val="superscript"/>
              </w:rPr>
              <w:t>Note1</w:t>
            </w:r>
          </w:p>
          <w:p w14:paraId="2815BC8F" w14:textId="77777777" w:rsidR="00BB3583" w:rsidRPr="00003673" w:rsidRDefault="00BB3583" w:rsidP="007E3007">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EF7D75"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52ACE498" w14:textId="77777777" w:rsidR="00BB3583" w:rsidRPr="00003673" w:rsidRDefault="00BB3583" w:rsidP="007E3007">
            <w:pPr>
              <w:pStyle w:val="TAC"/>
            </w:pPr>
            <w:r w:rsidRPr="00003673">
              <w:rPr>
                <w:rFonts w:cs="Arial"/>
              </w:rPr>
              <w:t>-95.97</w:t>
            </w:r>
          </w:p>
        </w:tc>
        <w:tc>
          <w:tcPr>
            <w:tcW w:w="1663" w:type="dxa"/>
            <w:tcBorders>
              <w:top w:val="single" w:sz="4" w:space="0" w:color="auto"/>
              <w:left w:val="single" w:sz="4" w:space="0" w:color="auto"/>
              <w:right w:val="single" w:sz="4" w:space="0" w:color="auto"/>
            </w:tcBorders>
            <w:vAlign w:val="center"/>
          </w:tcPr>
          <w:p w14:paraId="4DCA750F"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+4dB)</w:t>
            </w:r>
          </w:p>
          <w:p w14:paraId="6AF9921E" w14:textId="77777777" w:rsidR="00BB3583" w:rsidRPr="00003673" w:rsidRDefault="00BB3583" w:rsidP="007E3007">
            <w:pPr>
              <w:pStyle w:val="TAC"/>
              <w:rPr>
                <w:rFonts w:eastAsia="SimSun"/>
                <w:szCs w:val="22"/>
                <w:lang w:eastAsia="zh-CN"/>
              </w:rPr>
            </w:pPr>
          </w:p>
          <w:p w14:paraId="036788A8" w14:textId="77777777" w:rsidR="00BB3583" w:rsidRPr="00003673" w:rsidRDefault="00BB3583" w:rsidP="007E3007">
            <w:pPr>
              <w:pStyle w:val="TAC"/>
            </w:pPr>
            <w:r w:rsidRPr="00003673">
              <w:rPr>
                <w:rFonts w:eastAsia="SimSun"/>
                <w:szCs w:val="22"/>
                <w:lang w:eastAsia="zh-CN"/>
              </w:rPr>
              <w:t>(Note 7)</w:t>
            </w:r>
          </w:p>
        </w:tc>
      </w:tr>
      <w:tr w:rsidR="00BB3583" w:rsidRPr="00003673" w14:paraId="78C04DC3" w14:textId="77777777" w:rsidTr="007E300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19C8D1" w14:textId="77777777" w:rsidR="00BB3583" w:rsidRPr="00003673" w:rsidRDefault="00BB3583" w:rsidP="007E3007">
            <w:pPr>
              <w:pStyle w:val="TAL"/>
              <w:rPr>
                <w:rFonts w:eastAsia="Calibri"/>
              </w:rPr>
            </w:pPr>
            <w:r w:rsidRPr="00003673">
              <w:rPr>
                <w:rFonts w:eastAsia="Calibri"/>
                <w:position w:val="-12"/>
                <w:szCs w:val="22"/>
              </w:rPr>
              <w:object w:dxaOrig="810" w:dyaOrig="390" w14:anchorId="21BF91FF">
                <v:shape id="_x0000_i1033" type="#_x0000_t75" style="width:43.5pt;height:14.25pt" o:ole="" fillcolor="window">
                  <v:imagedata r:id="rId15" o:title=""/>
                </v:shape>
                <o:OLEObject Type="Embed" ProgID="Equation.3" ShapeID="_x0000_i1033" DrawAspect="Content" ObjectID="_1675841022"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5D39C1C8" w14:textId="77777777" w:rsidR="00BB3583" w:rsidRPr="00003673" w:rsidRDefault="00BB3583" w:rsidP="007E3007">
            <w:pPr>
              <w:pStyle w:val="TAC"/>
              <w:rPr>
                <w:rFonts w:eastAsia="Calibri"/>
                <w:szCs w:val="22"/>
              </w:rPr>
            </w:pPr>
            <w:r w:rsidRPr="00003673">
              <w:rPr>
                <w:rFonts w:eastAsia="Calibri"/>
                <w:szCs w:val="22"/>
              </w:rPr>
              <w:t>dB</w:t>
            </w:r>
          </w:p>
        </w:tc>
        <w:tc>
          <w:tcPr>
            <w:tcW w:w="1661" w:type="dxa"/>
            <w:tcBorders>
              <w:left w:val="single" w:sz="4" w:space="0" w:color="auto"/>
              <w:right w:val="single" w:sz="4" w:space="0" w:color="auto"/>
            </w:tcBorders>
            <w:vAlign w:val="center"/>
          </w:tcPr>
          <w:p w14:paraId="0BCBF6EB" w14:textId="77777777" w:rsidR="00BB3583" w:rsidRPr="00003673" w:rsidRDefault="00BB3583" w:rsidP="007E3007">
            <w:pPr>
              <w:pStyle w:val="TAC"/>
              <w:rPr>
                <w:rFonts w:eastAsia="Calibri"/>
                <w:szCs w:val="22"/>
              </w:rPr>
            </w:pPr>
            <w:r w:rsidRPr="00003673">
              <w:t>-0.5</w:t>
            </w:r>
          </w:p>
        </w:tc>
        <w:tc>
          <w:tcPr>
            <w:tcW w:w="1663" w:type="dxa"/>
            <w:tcBorders>
              <w:left w:val="single" w:sz="4" w:space="0" w:color="auto"/>
              <w:bottom w:val="single" w:sz="4" w:space="0" w:color="auto"/>
              <w:right w:val="single" w:sz="4" w:space="0" w:color="auto"/>
            </w:tcBorders>
            <w:vAlign w:val="center"/>
          </w:tcPr>
          <w:p w14:paraId="2ACC4002" w14:textId="31DB2356" w:rsidR="00BB3583" w:rsidRPr="00003673" w:rsidRDefault="00BB3583" w:rsidP="007E3007">
            <w:pPr>
              <w:pStyle w:val="TAC"/>
            </w:pPr>
            <w:r w:rsidRPr="00003673">
              <w:rPr>
                <w:szCs w:val="22"/>
                <w:lang w:eastAsia="zh-CN"/>
              </w:rPr>
              <w:t>3.</w:t>
            </w:r>
            <w:ins w:id="76" w:author="Cardalda-Garcia Adrian 1SI1" w:date="2021-02-03T08:20:00Z">
              <w:r w:rsidR="00702019">
                <w:rPr>
                  <w:szCs w:val="22"/>
                  <w:lang w:eastAsia="zh-CN"/>
                </w:rPr>
                <w:t>55</w:t>
              </w:r>
            </w:ins>
            <w:del w:id="77" w:author="Cardalda-Garcia Adrian 1SI1" w:date="2021-02-03T08:20:00Z">
              <w:r w:rsidRPr="00003673" w:rsidDel="00702019">
                <w:rPr>
                  <w:szCs w:val="22"/>
                  <w:lang w:eastAsia="zh-CN"/>
                </w:rPr>
                <w:delText>70</w:delText>
              </w:r>
            </w:del>
          </w:p>
        </w:tc>
      </w:tr>
      <w:tr w:rsidR="00BB3583" w:rsidRPr="00003673" w14:paraId="6499A41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4742529" w14:textId="77777777" w:rsidR="00BB3583" w:rsidRPr="00003673" w:rsidRDefault="00BB3583" w:rsidP="007E3007">
            <w:pPr>
              <w:pStyle w:val="TAL"/>
            </w:pPr>
            <w:r w:rsidRPr="00003673">
              <w:t>SSB_RP</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C237FC"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13EAB131" w14:textId="77777777" w:rsidR="00BB3583" w:rsidRPr="00003673" w:rsidRDefault="00BB3583" w:rsidP="007E3007">
            <w:pPr>
              <w:pStyle w:val="TAC"/>
            </w:pPr>
            <w:r w:rsidRPr="00003673">
              <w:rPr>
                <w:rFonts w:cs="Arial"/>
              </w:rPr>
              <w:t>-96.47</w:t>
            </w:r>
          </w:p>
        </w:tc>
        <w:tc>
          <w:tcPr>
            <w:tcW w:w="1663" w:type="dxa"/>
            <w:tcBorders>
              <w:top w:val="single" w:sz="4" w:space="0" w:color="auto"/>
              <w:left w:val="single" w:sz="4" w:space="0" w:color="auto"/>
              <w:right w:val="single" w:sz="4" w:space="0" w:color="auto"/>
            </w:tcBorders>
            <w:vAlign w:val="center"/>
          </w:tcPr>
          <w:p w14:paraId="2D9C54FB" w14:textId="4D18A0EF"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+7.</w:t>
            </w:r>
            <w:ins w:id="78" w:author="Cardalda-Garcia Adrian 1SI1" w:date="2021-02-03T08:20:00Z">
              <w:r w:rsidR="00702019">
                <w:rPr>
                  <w:rFonts w:eastAsia="SimSun"/>
                  <w:szCs w:val="22"/>
                  <w:lang w:eastAsia="zh-CN"/>
                </w:rPr>
                <w:t>55</w:t>
              </w:r>
            </w:ins>
            <w:del w:id="79" w:author="Cardalda-Garcia Adrian 1SI1" w:date="2021-02-03T08:20:00Z">
              <w:r w:rsidRPr="00003673" w:rsidDel="00702019">
                <w:rPr>
                  <w:rFonts w:eastAsia="SimSun"/>
                  <w:szCs w:val="22"/>
                  <w:lang w:eastAsia="zh-CN"/>
                </w:rPr>
                <w:delText>7</w:delText>
              </w:r>
            </w:del>
            <w:r w:rsidRPr="00003673">
              <w:rPr>
                <w:rFonts w:eastAsia="SimSun"/>
                <w:szCs w:val="22"/>
                <w:lang w:eastAsia="zh-CN"/>
              </w:rPr>
              <w:t>dB)</w:t>
            </w:r>
          </w:p>
          <w:p w14:paraId="6174F327" w14:textId="77777777" w:rsidR="00BB3583" w:rsidRPr="00003673" w:rsidRDefault="00BB3583" w:rsidP="007E3007">
            <w:pPr>
              <w:pStyle w:val="TAC"/>
              <w:rPr>
                <w:rFonts w:eastAsia="SimSun"/>
                <w:szCs w:val="22"/>
                <w:lang w:eastAsia="zh-CN"/>
              </w:rPr>
            </w:pPr>
          </w:p>
          <w:p w14:paraId="5EA1146E" w14:textId="77777777" w:rsidR="00BB3583" w:rsidRPr="00003673" w:rsidRDefault="00BB3583" w:rsidP="007E3007">
            <w:pPr>
              <w:pStyle w:val="TAC"/>
            </w:pPr>
            <w:r w:rsidRPr="00003673">
              <w:rPr>
                <w:rFonts w:eastAsia="SimSun"/>
                <w:szCs w:val="22"/>
                <w:lang w:eastAsia="zh-CN"/>
              </w:rPr>
              <w:t>(Note 8)</w:t>
            </w:r>
          </w:p>
        </w:tc>
      </w:tr>
      <w:tr w:rsidR="00BB3583" w:rsidRPr="00003673" w14:paraId="7E2165B2"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37ED6D" w14:textId="77777777" w:rsidR="00BB3583" w:rsidRPr="00003673" w:rsidRDefault="00BB3583" w:rsidP="007E3007">
            <w:pPr>
              <w:pStyle w:val="TAL"/>
            </w:pPr>
            <w:r w:rsidRPr="00003673">
              <w:t>SS-RSR</w:t>
            </w:r>
            <w:r w:rsidRPr="00003673">
              <w:rPr>
                <w:lang w:eastAsia="zh-CN"/>
              </w:rPr>
              <w:t>Q</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9C52D9" w14:textId="77777777" w:rsidR="00BB3583" w:rsidRPr="00003673" w:rsidRDefault="00BB3583" w:rsidP="007E3007">
            <w:pPr>
              <w:pStyle w:val="TAC"/>
              <w:rPr>
                <w:lang w:eastAsia="zh-CN"/>
              </w:rPr>
            </w:pPr>
            <w:r w:rsidRPr="00003673">
              <w:rPr>
                <w:lang w:eastAsia="zh-CN"/>
              </w:rPr>
              <w:t>dB</w:t>
            </w:r>
          </w:p>
        </w:tc>
        <w:tc>
          <w:tcPr>
            <w:tcW w:w="1661" w:type="dxa"/>
            <w:tcBorders>
              <w:top w:val="single" w:sz="4" w:space="0" w:color="auto"/>
              <w:left w:val="single" w:sz="4" w:space="0" w:color="auto"/>
              <w:right w:val="single" w:sz="4" w:space="0" w:color="auto"/>
            </w:tcBorders>
            <w:vAlign w:val="center"/>
          </w:tcPr>
          <w:p w14:paraId="71235088" w14:textId="77777777" w:rsidR="00BB3583" w:rsidRPr="00003673" w:rsidRDefault="00BB3583" w:rsidP="007E3007">
            <w:pPr>
              <w:pStyle w:val="TAC"/>
            </w:pPr>
            <w:r w:rsidRPr="00003673">
              <w:t>-14.06</w:t>
            </w:r>
          </w:p>
        </w:tc>
        <w:tc>
          <w:tcPr>
            <w:tcW w:w="1663" w:type="dxa"/>
            <w:tcBorders>
              <w:top w:val="single" w:sz="4" w:space="0" w:color="auto"/>
              <w:left w:val="single" w:sz="4" w:space="0" w:color="auto"/>
              <w:right w:val="single" w:sz="4" w:space="0" w:color="auto"/>
            </w:tcBorders>
            <w:vAlign w:val="center"/>
          </w:tcPr>
          <w:p w14:paraId="72D55B6D" w14:textId="44E2D42E" w:rsidR="00BB3583" w:rsidRPr="00003673" w:rsidRDefault="00BB3583" w:rsidP="007E3007">
            <w:pPr>
              <w:pStyle w:val="TAC"/>
            </w:pPr>
            <w:r w:rsidRPr="00003673">
              <w:t>-12.3</w:t>
            </w:r>
            <w:ins w:id="80" w:author="Cardalda-Garcia Adrian 1SI1" w:date="2021-02-03T08:20:00Z">
              <w:r w:rsidR="00702019">
                <w:t>8</w:t>
              </w:r>
            </w:ins>
            <w:del w:id="81" w:author="Cardalda-Garcia Adrian 1SI1" w:date="2021-02-03T08:20:00Z">
              <w:r w:rsidRPr="00003673" w:rsidDel="00702019">
                <w:delText>3</w:delText>
              </w:r>
            </w:del>
          </w:p>
        </w:tc>
      </w:tr>
      <w:tr w:rsidR="00BB3583" w:rsidRPr="00003673" w14:paraId="275B1D3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475CAA" w14:textId="77777777" w:rsidR="00BB3583" w:rsidRPr="00003673" w:rsidRDefault="00BB3583" w:rsidP="007E3007">
            <w:pPr>
              <w:pStyle w:val="TAL"/>
            </w:pPr>
            <w:r w:rsidRPr="00003673">
              <w:rPr>
                <w:rFonts w:eastAsia="Calibri"/>
                <w:position w:val="-12"/>
                <w:szCs w:val="22"/>
              </w:rPr>
              <w:object w:dxaOrig="615" w:dyaOrig="390" w14:anchorId="4D50A2E0">
                <v:shape id="_x0000_i1034" type="#_x0000_t75" style="width:28.5pt;height:14.25pt" o:ole="" fillcolor="window">
                  <v:imagedata r:id="rId17" o:title=""/>
                </v:shape>
                <o:OLEObject Type="Embed" ProgID="Equation.3" ShapeID="_x0000_i1034" DrawAspect="Content" ObjectID="_1675841023" r:id="rId24"/>
              </w:object>
            </w:r>
            <w:r w:rsidRPr="0000367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AE176"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2A6867CD" w14:textId="77777777" w:rsidR="00BB3583" w:rsidRPr="00003673" w:rsidRDefault="00BB3583" w:rsidP="007E3007">
            <w:pPr>
              <w:pStyle w:val="TAC"/>
            </w:pPr>
            <w:r w:rsidRPr="00003673">
              <w:t>-0.5</w:t>
            </w:r>
          </w:p>
        </w:tc>
        <w:tc>
          <w:tcPr>
            <w:tcW w:w="1663" w:type="dxa"/>
            <w:tcBorders>
              <w:top w:val="single" w:sz="4" w:space="0" w:color="auto"/>
              <w:left w:val="single" w:sz="4" w:space="0" w:color="auto"/>
              <w:bottom w:val="single" w:sz="4" w:space="0" w:color="auto"/>
              <w:right w:val="single" w:sz="4" w:space="0" w:color="auto"/>
            </w:tcBorders>
            <w:vAlign w:val="center"/>
          </w:tcPr>
          <w:p w14:paraId="0262E796" w14:textId="1749B678" w:rsidR="00BB3583" w:rsidRPr="00003673" w:rsidRDefault="00BB3583" w:rsidP="007E3007">
            <w:pPr>
              <w:pStyle w:val="TAC"/>
            </w:pPr>
            <w:r w:rsidRPr="00003673">
              <w:t>3.</w:t>
            </w:r>
            <w:ins w:id="82" w:author="Cardalda-Garcia Adrian 1SI1" w:date="2021-02-03T08:20:00Z">
              <w:r w:rsidR="00702019">
                <w:t>55</w:t>
              </w:r>
            </w:ins>
            <w:del w:id="83" w:author="Cardalda-Garcia Adrian 1SI1" w:date="2021-02-03T08:20:00Z">
              <w:r w:rsidRPr="00003673" w:rsidDel="00702019">
                <w:delText>70</w:delText>
              </w:r>
            </w:del>
          </w:p>
        </w:tc>
      </w:tr>
      <w:tr w:rsidR="00BB3583" w:rsidRPr="00003673" w14:paraId="74E135E1"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7D8C65" w14:textId="77777777" w:rsidR="00BB3583" w:rsidRPr="00003673" w:rsidRDefault="00BB3583" w:rsidP="007E3007">
            <w:pPr>
              <w:pStyle w:val="TAL"/>
            </w:pPr>
            <w:r w:rsidRPr="00003673">
              <w:t>Io</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7FEA5E"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A4ECC60" w14:textId="77777777" w:rsidR="00BB3583" w:rsidRPr="00003673" w:rsidRDefault="00BB3583" w:rsidP="007E3007">
            <w:pPr>
              <w:pStyle w:val="TAC"/>
            </w:pPr>
            <w:r w:rsidRPr="00003673">
              <w:t>-64.21</w:t>
            </w:r>
          </w:p>
        </w:tc>
        <w:tc>
          <w:tcPr>
            <w:tcW w:w="1663" w:type="dxa"/>
            <w:tcBorders>
              <w:top w:val="single" w:sz="4" w:space="0" w:color="auto"/>
              <w:left w:val="single" w:sz="4" w:space="0" w:color="auto"/>
              <w:right w:val="single" w:sz="4" w:space="0" w:color="auto"/>
            </w:tcBorders>
            <w:vAlign w:val="center"/>
          </w:tcPr>
          <w:p w14:paraId="7C034980" w14:textId="01E9CAAD"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+43.</w:t>
            </w:r>
            <w:ins w:id="84" w:author="Cardalda-Garcia Adrian 1SI1" w:date="2021-02-03T08:21:00Z">
              <w:r w:rsidR="00702019">
                <w:rPr>
                  <w:rFonts w:eastAsia="SimSun"/>
                  <w:szCs w:val="22"/>
                  <w:lang w:eastAsia="zh-CN"/>
                </w:rPr>
                <w:t>1</w:t>
              </w:r>
            </w:ins>
            <w:del w:id="85" w:author="Cardalda-Garcia Adrian 1SI1" w:date="2021-02-03T08:21:00Z">
              <w:r w:rsidRPr="00003673" w:rsidDel="00702019">
                <w:rPr>
                  <w:rFonts w:eastAsia="SimSun"/>
                  <w:szCs w:val="22"/>
                  <w:lang w:eastAsia="zh-CN"/>
                </w:rPr>
                <w:delText>2</w:delText>
              </w:r>
            </w:del>
            <w:r w:rsidRPr="00003673">
              <w:rPr>
                <w:rFonts w:eastAsia="SimSun"/>
                <w:szCs w:val="22"/>
                <w:lang w:eastAsia="zh-CN"/>
              </w:rPr>
              <w:t>6dB)</w:t>
            </w:r>
          </w:p>
          <w:p w14:paraId="2527B068" w14:textId="77777777" w:rsidR="00BB3583" w:rsidRPr="00003673" w:rsidRDefault="00BB3583" w:rsidP="007E3007">
            <w:pPr>
              <w:pStyle w:val="TAC"/>
              <w:rPr>
                <w:rFonts w:eastAsia="SimSun"/>
                <w:szCs w:val="22"/>
                <w:lang w:eastAsia="zh-CN"/>
              </w:rPr>
            </w:pPr>
          </w:p>
          <w:p w14:paraId="7EA757D3" w14:textId="77777777" w:rsidR="00BB3583" w:rsidRPr="00003673" w:rsidRDefault="00BB3583" w:rsidP="007E3007">
            <w:pPr>
              <w:pStyle w:val="TAC"/>
            </w:pPr>
            <w:r w:rsidRPr="00003673">
              <w:rPr>
                <w:rFonts w:eastAsia="SimSun"/>
                <w:szCs w:val="22"/>
                <w:lang w:eastAsia="zh-CN"/>
              </w:rPr>
              <w:t>(Note 9)</w:t>
            </w:r>
          </w:p>
        </w:tc>
      </w:tr>
      <w:tr w:rsidR="00BB3583" w:rsidRPr="00003673" w14:paraId="30984249" w14:textId="77777777" w:rsidTr="007E3007">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7EDCFF3B" w14:textId="77777777" w:rsidR="00BB3583" w:rsidRPr="00003673" w:rsidRDefault="00BB3583" w:rsidP="007E3007">
            <w:pPr>
              <w:pStyle w:val="TAN"/>
            </w:pPr>
            <w:r w:rsidRPr="00003673">
              <w:t>Note 1:</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98550E8">
                <v:shape id="_x0000_i1035" type="#_x0000_t75" style="width:21.75pt;height:14.25pt" o:ole="" fillcolor="window">
                  <v:imagedata r:id="rId12" o:title=""/>
                </v:shape>
                <o:OLEObject Type="Embed" ProgID="Equation.3" ShapeID="_x0000_i1035" DrawAspect="Content" ObjectID="_1675841024" r:id="rId25"/>
              </w:object>
            </w:r>
            <w:r w:rsidRPr="00003673">
              <w:t xml:space="preserve"> to be fulfilled.</w:t>
            </w:r>
          </w:p>
          <w:p w14:paraId="7F387C6E" w14:textId="77777777" w:rsidR="00BB3583" w:rsidRPr="00003673" w:rsidRDefault="00BB3583" w:rsidP="007E3007">
            <w:pPr>
              <w:pStyle w:val="TAN"/>
            </w:pPr>
            <w:r w:rsidRPr="00003673">
              <w:t>Note 2:</w:t>
            </w:r>
            <w:r w:rsidRPr="00003673">
              <w:tab/>
              <w:t>SSB_RP, SS-RSRQ, Es/</w:t>
            </w:r>
            <w:proofErr w:type="spellStart"/>
            <w:r w:rsidRPr="00003673">
              <w:t>Iot</w:t>
            </w:r>
            <w:proofErr w:type="spellEnd"/>
            <w:r w:rsidRPr="00003673">
              <w:t xml:space="preserve"> and Io levels have been derived from other parameters for information purposes. They are not settable parameters themselves.</w:t>
            </w:r>
          </w:p>
          <w:p w14:paraId="350A8DDC" w14:textId="77777777" w:rsidR="00BB3583" w:rsidRPr="00003673" w:rsidRDefault="00BB3583" w:rsidP="007E3007">
            <w:pPr>
              <w:pStyle w:val="TAN"/>
            </w:pPr>
            <w:r w:rsidRPr="00003673">
              <w:t>Note 3:</w:t>
            </w:r>
            <w:r w:rsidRPr="00003673">
              <w:tab/>
              <w:t>Void</w:t>
            </w:r>
          </w:p>
          <w:p w14:paraId="70F0FB2C" w14:textId="77777777" w:rsidR="00BB3583" w:rsidRPr="00003673" w:rsidRDefault="00BB3583" w:rsidP="007E3007">
            <w:pPr>
              <w:pStyle w:val="TAN"/>
            </w:pPr>
            <w:r w:rsidRPr="00003673">
              <w:t>Note 4:</w:t>
            </w:r>
            <w:r w:rsidRPr="00003673">
              <w:tab/>
              <w:t>Equivalent power received by an antenna with 0dBi gain at the centre of the quiet zone.</w:t>
            </w:r>
          </w:p>
          <w:p w14:paraId="67E0C769" w14:textId="77777777" w:rsidR="00BB3583" w:rsidRPr="00003673" w:rsidRDefault="00BB3583" w:rsidP="007E3007">
            <w:pPr>
              <w:pStyle w:val="TAN"/>
            </w:pPr>
            <w:r w:rsidRPr="00003673">
              <w:t>Note 5:</w:t>
            </w:r>
            <w:r w:rsidRPr="00003673">
              <w:tab/>
              <w:t>Void</w:t>
            </w:r>
          </w:p>
          <w:p w14:paraId="354EEDDF" w14:textId="77777777" w:rsidR="00BB3583" w:rsidRPr="00003673" w:rsidRDefault="00BB3583" w:rsidP="007E3007">
            <w:pPr>
              <w:pStyle w:val="TAN"/>
            </w:pPr>
            <w:r w:rsidRPr="00003673">
              <w:t>Note 6:</w:t>
            </w:r>
            <w:r w:rsidRPr="00003673">
              <w:tab/>
              <w:t>Void</w:t>
            </w:r>
          </w:p>
          <w:p w14:paraId="30085EFA" w14:textId="77777777" w:rsidR="00BB3583" w:rsidRPr="00003673" w:rsidRDefault="00BB3583" w:rsidP="007E3007">
            <w:pPr>
              <w:pStyle w:val="TAN"/>
            </w:pPr>
            <w:r w:rsidRPr="00003673">
              <w:t>Note 7:</w:t>
            </w:r>
            <w:r w:rsidRPr="00003673">
              <w:tab/>
            </w:r>
            <w:proofErr w:type="spellStart"/>
            <w:r w:rsidRPr="00003673">
              <w:t>N</w:t>
            </w:r>
            <w:r w:rsidRPr="00003673">
              <w:rPr>
                <w:vertAlign w:val="subscript"/>
              </w:rPr>
              <w:t>oc</w:t>
            </w:r>
            <w:proofErr w:type="spellEnd"/>
            <w:r w:rsidRPr="00003673">
              <w:t xml:space="preserve"> for SCS 15kHz is applied at -10log</w:t>
            </w:r>
            <w:r w:rsidRPr="00003673">
              <w:rPr>
                <w:vertAlign w:val="subscript"/>
              </w:rPr>
              <w:t>10</w:t>
            </w:r>
            <w:r w:rsidRPr="00003673">
              <w:t>(</w:t>
            </w:r>
            <w:proofErr w:type="gramStart"/>
            <w:r w:rsidRPr="00003673">
              <w:t>8)+</w:t>
            </w:r>
            <w:proofErr w:type="gramEnd"/>
            <w:r w:rsidRPr="00003673">
              <w:t>4dB above the minimum level specified in Table B.2.3-2</w:t>
            </w:r>
            <w:r w:rsidRPr="00003673">
              <w:rPr>
                <w:rFonts w:eastAsia="SimSun"/>
                <w:szCs w:val="22"/>
                <w:lang w:eastAsia="zh-CN"/>
              </w:rPr>
              <w:t xml:space="preserve"> of TS 38.133 [6]</w:t>
            </w:r>
            <w:r w:rsidRPr="00003673">
              <w:t xml:space="preserve"> for beam peak. </w:t>
            </w:r>
            <w:proofErr w:type="spellStart"/>
            <w:r w:rsidRPr="00003673">
              <w:t>N</w:t>
            </w:r>
            <w:r w:rsidRPr="00003673">
              <w:rPr>
                <w:vertAlign w:val="subscript"/>
              </w:rPr>
              <w:t>oc</w:t>
            </w:r>
            <w:proofErr w:type="spellEnd"/>
            <w:r w:rsidRPr="00003673">
              <w:t xml:space="preserve"> for SCS 120kHz is applied at 4dB above the minimum level specified in Table B.2.3-2 for beam peak.</w:t>
            </w:r>
          </w:p>
          <w:p w14:paraId="4C3063ED" w14:textId="77777777" w:rsidR="00BB3583" w:rsidRPr="00003673" w:rsidRDefault="00BB3583" w:rsidP="007E3007">
            <w:pPr>
              <w:pStyle w:val="TAN"/>
            </w:pPr>
            <w:r w:rsidRPr="00003673">
              <w:t>Note 8:</w:t>
            </w:r>
            <w:r w:rsidRPr="00003673">
              <w:tab/>
              <w:t>SSB_RP is applied at 2.25dB above the minimum level specified in Table B.2.3-2</w:t>
            </w:r>
            <w:r w:rsidRPr="00003673">
              <w:rPr>
                <w:rFonts w:eastAsia="SimSun"/>
                <w:szCs w:val="22"/>
                <w:lang w:eastAsia="zh-CN"/>
              </w:rPr>
              <w:t xml:space="preserve"> of TS 38.133 [6]</w:t>
            </w:r>
            <w:r w:rsidRPr="00003673">
              <w:t xml:space="preserve"> for beam peak.</w:t>
            </w:r>
          </w:p>
          <w:p w14:paraId="77766365" w14:textId="77777777" w:rsidR="00BB3583" w:rsidRPr="00003673" w:rsidRDefault="00BB3583" w:rsidP="007E3007">
            <w:pPr>
              <w:pStyle w:val="TAN"/>
            </w:pPr>
            <w:r w:rsidRPr="00003673">
              <w:t>Note 9:</w:t>
            </w:r>
            <w:r w:rsidRPr="00003673">
              <w:tab/>
              <w:t>Io is applied at 10log</w:t>
            </w:r>
            <w:r w:rsidRPr="00003673">
              <w:rPr>
                <w:vertAlign w:val="subscript"/>
              </w:rPr>
              <w:t>10</w:t>
            </w:r>
            <w:r w:rsidRPr="00003673">
              <w:t>(</w:t>
            </w:r>
            <w:proofErr w:type="gramStart"/>
            <w:r w:rsidRPr="00003673">
              <w:t>792)+</w:t>
            </w:r>
            <w:proofErr w:type="gramEnd"/>
            <w:r w:rsidRPr="00003673">
              <w:t>6.22dB above the minimum level specified in Table B.2.3-2</w:t>
            </w:r>
            <w:r w:rsidRPr="00003673">
              <w:rPr>
                <w:rFonts w:eastAsia="SimSun"/>
                <w:szCs w:val="22"/>
                <w:lang w:eastAsia="zh-CN"/>
              </w:rPr>
              <w:t xml:space="preserve"> of TS 38.133 [6]</w:t>
            </w:r>
            <w:r w:rsidRPr="00003673">
              <w:t xml:space="preserve"> for beam peak.</w:t>
            </w:r>
          </w:p>
          <w:p w14:paraId="13D013E7" w14:textId="77777777" w:rsidR="00BB3583" w:rsidRPr="00003673" w:rsidRDefault="00BB3583" w:rsidP="007E3007">
            <w:pPr>
              <w:pStyle w:val="TAN"/>
            </w:pPr>
            <w:r w:rsidRPr="00003673">
              <w:rPr>
                <w:rFonts w:eastAsia="SimSun"/>
              </w:rPr>
              <w:t>Note 10:</w:t>
            </w:r>
            <w:r w:rsidRPr="00003673">
              <w:rPr>
                <w:rFonts w:eastAsia="SimSun"/>
              </w:rPr>
              <w:tab/>
              <w:t>Information about types of UE beam is given in B.2.1.3</w:t>
            </w:r>
            <w:r w:rsidRPr="00003673">
              <w:rPr>
                <w:rFonts w:eastAsia="SimSun"/>
                <w:szCs w:val="22"/>
                <w:lang w:eastAsia="zh-CN"/>
              </w:rPr>
              <w:t xml:space="preserve"> of TS 38.133 [6]</w:t>
            </w:r>
            <w:r w:rsidRPr="00003673">
              <w:rPr>
                <w:rFonts w:eastAsia="SimSun"/>
              </w:rPr>
              <w:t>, and does not limit UE implementation or test system implementation.</w:t>
            </w:r>
          </w:p>
        </w:tc>
      </w:tr>
    </w:tbl>
    <w:p w14:paraId="5C33BB4A" w14:textId="77777777" w:rsidR="00BB3583" w:rsidRPr="00003673" w:rsidRDefault="00BB3583" w:rsidP="00BB3583">
      <w:pPr>
        <w:rPr>
          <w:lang w:eastAsia="sv-SE"/>
        </w:rPr>
      </w:pPr>
    </w:p>
    <w:p w14:paraId="47A4FEBE" w14:textId="77777777" w:rsidR="00BB3583" w:rsidRPr="00003673" w:rsidRDefault="00BB3583" w:rsidP="00BB3583">
      <w:pPr>
        <w:pStyle w:val="TH"/>
      </w:pPr>
      <w:bookmarkStart w:id="86" w:name="_Hlk53410749"/>
      <w:r w:rsidRPr="00003673">
        <w:lastRenderedPageBreak/>
        <w:t xml:space="preserve">Table </w:t>
      </w:r>
      <w:r w:rsidRPr="00003673">
        <w:rPr>
          <w:lang w:eastAsia="sv-SE"/>
        </w:rPr>
        <w:t>8.5.2.2.2.5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BB3583" w:rsidRPr="00003673" w14:paraId="57AEAE7F"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CD9857"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5A08DD"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7212D628" w14:textId="77777777" w:rsidR="00BB3583" w:rsidRPr="00003673" w:rsidRDefault="00BB3583" w:rsidP="007E3007">
            <w:pPr>
              <w:pStyle w:val="TAH"/>
            </w:pPr>
            <w:r w:rsidRPr="00003673">
              <w:rPr>
                <w:rFonts w:ascii="Arial Bold" w:hAnsi="Arial Bold"/>
              </w:rPr>
              <w:t>Test 2</w:t>
            </w:r>
          </w:p>
        </w:tc>
      </w:tr>
      <w:tr w:rsidR="00BB3583" w:rsidRPr="00003673" w14:paraId="31588047"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6369229D"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5361D121" w14:textId="77777777" w:rsidR="00BB3583" w:rsidRPr="00003673" w:rsidRDefault="00BB3583" w:rsidP="007E3007">
            <w:pPr>
              <w:pStyle w:val="TAC"/>
            </w:pPr>
            <w:r w:rsidRPr="00003673">
              <w:t>23</w:t>
            </w:r>
          </w:p>
        </w:tc>
        <w:tc>
          <w:tcPr>
            <w:tcW w:w="1216" w:type="dxa"/>
            <w:tcBorders>
              <w:top w:val="single" w:sz="4" w:space="0" w:color="auto"/>
              <w:left w:val="single" w:sz="4" w:space="0" w:color="auto"/>
              <w:right w:val="single" w:sz="4" w:space="0" w:color="auto"/>
            </w:tcBorders>
            <w:vAlign w:val="center"/>
          </w:tcPr>
          <w:p w14:paraId="6AA0AEA3" w14:textId="77777777" w:rsidR="00BB3583" w:rsidRPr="00003673" w:rsidRDefault="00BB3583" w:rsidP="007E3007">
            <w:pPr>
              <w:pStyle w:val="TAC"/>
            </w:pPr>
            <w:r w:rsidRPr="00003673">
              <w:t>26</w:t>
            </w:r>
          </w:p>
        </w:tc>
      </w:tr>
      <w:tr w:rsidR="00BB3583" w:rsidRPr="00003673" w14:paraId="19A73600"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2B3DEE33"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01E7DC2B" w14:textId="77777777" w:rsidR="00BB3583" w:rsidRPr="00003673" w:rsidRDefault="00BB3583" w:rsidP="007E3007">
            <w:pPr>
              <w:pStyle w:val="TAC"/>
            </w:pPr>
            <w:r w:rsidRPr="00003673">
              <w:t>95</w:t>
            </w:r>
          </w:p>
        </w:tc>
        <w:tc>
          <w:tcPr>
            <w:tcW w:w="1216" w:type="dxa"/>
            <w:tcBorders>
              <w:top w:val="single" w:sz="4" w:space="0" w:color="auto"/>
              <w:left w:val="single" w:sz="4" w:space="0" w:color="auto"/>
              <w:right w:val="single" w:sz="4" w:space="0" w:color="auto"/>
            </w:tcBorders>
            <w:vAlign w:val="center"/>
          </w:tcPr>
          <w:p w14:paraId="36F61598" w14:textId="77777777" w:rsidR="00BB3583" w:rsidRPr="00003673" w:rsidRDefault="00BB3583" w:rsidP="007E3007">
            <w:pPr>
              <w:pStyle w:val="TAC"/>
            </w:pPr>
            <w:r w:rsidRPr="00003673">
              <w:t>98</w:t>
            </w:r>
          </w:p>
        </w:tc>
      </w:tr>
      <w:tr w:rsidR="00BB3583" w:rsidRPr="00003673" w14:paraId="583201C9"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CF56F2"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475D8D"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3DCC9AE" w14:textId="77777777" w:rsidR="00BB3583" w:rsidRPr="00003673" w:rsidRDefault="00BB3583" w:rsidP="007E3007">
            <w:pPr>
              <w:pStyle w:val="TAH"/>
            </w:pPr>
            <w:r w:rsidRPr="00003673">
              <w:rPr>
                <w:rFonts w:ascii="Arial Bold" w:hAnsi="Arial Bold"/>
              </w:rPr>
              <w:t>Test 2</w:t>
            </w:r>
          </w:p>
        </w:tc>
      </w:tr>
      <w:tr w:rsidR="00BB3583" w:rsidRPr="00003673" w14:paraId="298ED1CD"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117B533D"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43350F1F" w14:textId="77777777" w:rsidR="00BB3583" w:rsidRPr="00003673" w:rsidRDefault="00BB3583" w:rsidP="007E3007">
            <w:pPr>
              <w:pStyle w:val="TAC"/>
            </w:pPr>
            <w:r w:rsidRPr="00003673">
              <w:t>20</w:t>
            </w:r>
          </w:p>
        </w:tc>
        <w:tc>
          <w:tcPr>
            <w:tcW w:w="1216" w:type="dxa"/>
            <w:tcBorders>
              <w:top w:val="single" w:sz="4" w:space="0" w:color="auto"/>
              <w:left w:val="single" w:sz="4" w:space="0" w:color="auto"/>
              <w:right w:val="single" w:sz="4" w:space="0" w:color="auto"/>
            </w:tcBorders>
            <w:vAlign w:val="center"/>
          </w:tcPr>
          <w:p w14:paraId="6591E86F" w14:textId="77777777" w:rsidR="00BB3583" w:rsidRPr="00003673" w:rsidRDefault="00BB3583" w:rsidP="007E3007">
            <w:pPr>
              <w:pStyle w:val="TAC"/>
            </w:pPr>
            <w:r w:rsidRPr="00003673">
              <w:t>23</w:t>
            </w:r>
          </w:p>
        </w:tc>
      </w:tr>
      <w:tr w:rsidR="00BB3583" w:rsidRPr="00003673" w14:paraId="3F68784B"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67137964"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7124DBF3" w14:textId="77777777" w:rsidR="00BB3583" w:rsidRPr="00003673" w:rsidRDefault="00BB3583" w:rsidP="007E3007">
            <w:pPr>
              <w:pStyle w:val="TAC"/>
            </w:pPr>
            <w:r w:rsidRPr="00003673">
              <w:t>98</w:t>
            </w:r>
          </w:p>
        </w:tc>
        <w:tc>
          <w:tcPr>
            <w:tcW w:w="1216" w:type="dxa"/>
            <w:tcBorders>
              <w:top w:val="single" w:sz="4" w:space="0" w:color="auto"/>
              <w:left w:val="single" w:sz="4" w:space="0" w:color="auto"/>
              <w:right w:val="single" w:sz="4" w:space="0" w:color="auto"/>
            </w:tcBorders>
            <w:vAlign w:val="center"/>
          </w:tcPr>
          <w:p w14:paraId="2E16E553" w14:textId="77777777" w:rsidR="00BB3583" w:rsidRPr="00003673" w:rsidRDefault="00BB3583" w:rsidP="007E3007">
            <w:pPr>
              <w:pStyle w:val="TAC"/>
            </w:pPr>
            <w:r w:rsidRPr="00003673">
              <w:t>101</w:t>
            </w:r>
          </w:p>
        </w:tc>
      </w:tr>
      <w:bookmarkEnd w:id="86"/>
    </w:tbl>
    <w:p w14:paraId="25DBB89A" w14:textId="77777777" w:rsidR="00BB3583" w:rsidRPr="00003673" w:rsidRDefault="00BB3583" w:rsidP="00BB3583">
      <w:pPr>
        <w:rPr>
          <w:lang w:eastAsia="sv-SE"/>
        </w:rPr>
      </w:pPr>
    </w:p>
    <w:p w14:paraId="60153193" w14:textId="77777777" w:rsidR="00BB3583" w:rsidRDefault="00BB3583" w:rsidP="00BB358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FDC1FC" w14:textId="77777777" w:rsidR="00BB3583" w:rsidRPr="00003673" w:rsidRDefault="00BB3583">
      <w:pPr>
        <w:pStyle w:val="Heading5"/>
        <w:rPr>
          <w:lang w:eastAsia="sv-SE"/>
        </w:rPr>
        <w:pPrChange w:id="87" w:author="Cardalda-Garcia Adrian 1SI1" w:date="2021-01-22T11:47:00Z">
          <w:pPr>
            <w:pStyle w:val="Heading4"/>
          </w:pPr>
        </w:pPrChange>
      </w:pPr>
      <w:r w:rsidRPr="00003673">
        <w:rPr>
          <w:lang w:eastAsia="sv-SE"/>
        </w:rPr>
        <w:t>8.5.2.3.2</w:t>
      </w:r>
      <w:r w:rsidRPr="00003673">
        <w:rPr>
          <w:lang w:eastAsia="sv-SE"/>
        </w:rPr>
        <w:tab/>
        <w:t>E-UTRA – NR FR2 SS-SINR measurement accuracy</w:t>
      </w:r>
    </w:p>
    <w:p w14:paraId="660799A4" w14:textId="247C76A8" w:rsidR="00BB3583" w:rsidRPr="00003673" w:rsidDel="00BB3583" w:rsidRDefault="00BB3583" w:rsidP="00BB3583">
      <w:pPr>
        <w:pStyle w:val="EditorsNote"/>
        <w:rPr>
          <w:del w:id="88" w:author="Cardalda-Garcia Adrian 1SI1" w:date="2021-01-22T11:47:00Z"/>
        </w:rPr>
      </w:pPr>
      <w:del w:id="89" w:author="Cardalda-Garcia Adrian 1SI1" w:date="2021-01-22T11:47:00Z">
        <w:r w:rsidRPr="00003673" w:rsidDel="00BB3583">
          <w:delText>Editor’s note: This test case is incomplete. The following aspects are either missing or TBD</w:delText>
        </w:r>
      </w:del>
    </w:p>
    <w:p w14:paraId="4C9E1227" w14:textId="06FCAFEB" w:rsidR="00BB3583" w:rsidRPr="00003673" w:rsidDel="00BB3583" w:rsidRDefault="00BB3583" w:rsidP="00BB3583">
      <w:pPr>
        <w:pStyle w:val="EditorsNote"/>
        <w:rPr>
          <w:del w:id="90" w:author="Cardalda-Garcia Adrian 1SI1" w:date="2021-01-22T11:47:00Z"/>
        </w:rPr>
      </w:pPr>
      <w:del w:id="91" w:author="Cardalda-Garcia Adrian 1SI1" w:date="2021-01-22T11:47:00Z">
        <w:r w:rsidRPr="00003673" w:rsidDel="00BB3583">
          <w:delText>- The results of the TT analysis are provisional until the corresponding MU values are agreed.</w:delText>
        </w:r>
      </w:del>
    </w:p>
    <w:p w14:paraId="672B3962" w14:textId="77777777" w:rsidR="00BB3583" w:rsidRPr="00003673" w:rsidRDefault="00BB3583" w:rsidP="00BB3583">
      <w:pPr>
        <w:pStyle w:val="H6"/>
      </w:pPr>
      <w:r w:rsidRPr="00003673">
        <w:t>8.5.2.3.2.1</w:t>
      </w:r>
      <w:r w:rsidRPr="00003673">
        <w:tab/>
        <w:t>Test purpose</w:t>
      </w:r>
    </w:p>
    <w:p w14:paraId="00454EEE" w14:textId="77777777" w:rsidR="00BB3583" w:rsidRPr="00003673" w:rsidRDefault="00BB3583" w:rsidP="00BB3583">
      <w:pPr>
        <w:rPr>
          <w:lang w:eastAsia="sv-SE"/>
        </w:rPr>
      </w:pPr>
      <w:r w:rsidRPr="00003673">
        <w:rPr>
          <w:lang w:eastAsia="sv-SE"/>
        </w:rPr>
        <w:t>The purpose of this test is to verify that the inter-RAT SS-SINR measurement accuracy is within the specified limits for all bands, when the serving cell is E-UTRA and the target cell is NR FR2.</w:t>
      </w:r>
    </w:p>
    <w:p w14:paraId="7DF1AA44" w14:textId="77777777" w:rsidR="00BB3583" w:rsidRPr="00003673" w:rsidRDefault="00BB3583" w:rsidP="00BB3583">
      <w:pPr>
        <w:pStyle w:val="H6"/>
      </w:pPr>
      <w:r w:rsidRPr="00003673">
        <w:t>8.5.2.3.2.2</w:t>
      </w:r>
      <w:r w:rsidRPr="00003673">
        <w:tab/>
        <w:t>Test applicability</w:t>
      </w:r>
    </w:p>
    <w:p w14:paraId="3B1E008B" w14:textId="77777777" w:rsidR="00BB3583" w:rsidRPr="00003673" w:rsidRDefault="00BB3583" w:rsidP="00BB3583">
      <w:pPr>
        <w:rPr>
          <w:lang w:eastAsia="sv-SE"/>
        </w:rPr>
      </w:pPr>
      <w:r w:rsidRPr="00003673">
        <w:rPr>
          <w:lang w:eastAsia="sv-SE"/>
        </w:rPr>
        <w:t>This test applies to all types of NR UE from Release 15 onwards supporting E-UTRA and ss-SINR-Meas.</w:t>
      </w:r>
    </w:p>
    <w:p w14:paraId="0907B6E1" w14:textId="77777777" w:rsidR="00BB3583" w:rsidRPr="00003673" w:rsidRDefault="00BB3583" w:rsidP="00BB3583">
      <w:pPr>
        <w:pStyle w:val="H6"/>
        <w:rPr>
          <w:lang w:eastAsia="sv-SE"/>
        </w:rPr>
      </w:pPr>
      <w:r w:rsidRPr="00003673">
        <w:rPr>
          <w:lang w:eastAsia="sv-SE"/>
        </w:rPr>
        <w:t>8.5.2.3.2.3</w:t>
      </w:r>
      <w:r w:rsidRPr="00003673">
        <w:rPr>
          <w:lang w:eastAsia="sv-SE"/>
        </w:rPr>
        <w:tab/>
        <w:t>Minimum conformance requirements</w:t>
      </w:r>
    </w:p>
    <w:p w14:paraId="07FF9C2D" w14:textId="77777777" w:rsidR="00BB3583" w:rsidRPr="00003673" w:rsidRDefault="00BB3583" w:rsidP="00BB3583">
      <w:pPr>
        <w:rPr>
          <w:lang w:eastAsia="sv-SE"/>
        </w:rPr>
      </w:pPr>
      <w:r w:rsidRPr="00003673">
        <w:rPr>
          <w:lang w:eastAsia="sv-SE"/>
        </w:rPr>
        <w:t>The minimum conformance requirements are specified in clause 8.5.2.3.0.2.</w:t>
      </w:r>
    </w:p>
    <w:p w14:paraId="741713EE" w14:textId="77777777" w:rsidR="00BB3583" w:rsidRPr="00003673" w:rsidRDefault="00BB3583" w:rsidP="00BB3583">
      <w:pPr>
        <w:rPr>
          <w:lang w:eastAsia="sv-SE"/>
        </w:rPr>
      </w:pPr>
      <w:r w:rsidRPr="00003673">
        <w:rPr>
          <w:lang w:eastAsia="sv-SE"/>
        </w:rPr>
        <w:t>The normative reference for this requirement is TS 38.133 [6] clause A.8.5.2.3.2.</w:t>
      </w:r>
    </w:p>
    <w:p w14:paraId="34648A65" w14:textId="77777777" w:rsidR="00BB3583" w:rsidRPr="00003673" w:rsidRDefault="00BB3583" w:rsidP="00BB3583">
      <w:pPr>
        <w:pStyle w:val="H6"/>
        <w:rPr>
          <w:lang w:eastAsia="sv-SE"/>
        </w:rPr>
      </w:pPr>
      <w:r w:rsidRPr="00003673">
        <w:rPr>
          <w:lang w:eastAsia="sv-SE"/>
        </w:rPr>
        <w:t>8.5.2.3.2.4</w:t>
      </w:r>
      <w:r w:rsidRPr="00003673">
        <w:rPr>
          <w:lang w:eastAsia="sv-SE"/>
        </w:rPr>
        <w:tab/>
        <w:t>Test description</w:t>
      </w:r>
    </w:p>
    <w:p w14:paraId="101E2521" w14:textId="77777777" w:rsidR="00BB3583" w:rsidRPr="00003673" w:rsidRDefault="00BB3583" w:rsidP="00BB3583">
      <w:pPr>
        <w:rPr>
          <w:lang w:eastAsia="sv-SE"/>
        </w:rPr>
      </w:pPr>
      <w:r w:rsidRPr="00003673">
        <w:t xml:space="preserve">Two cells are configured in this test: E-UTRA Cell 1 is the E-UTRAN </w:t>
      </w:r>
      <w:proofErr w:type="spellStart"/>
      <w:r w:rsidRPr="00003673">
        <w:t>PCell</w:t>
      </w:r>
      <w:proofErr w:type="spellEnd"/>
      <w:r w:rsidRPr="00003673">
        <w:t xml:space="preserve"> and Cell 2 is the inter-RAT NR FR2 neighbour cell.</w:t>
      </w:r>
    </w:p>
    <w:p w14:paraId="6F830DB2" w14:textId="77777777" w:rsidR="00BB3583" w:rsidRPr="00003673" w:rsidRDefault="00BB3583" w:rsidP="00BB3583">
      <w:pPr>
        <w:pStyle w:val="H6"/>
        <w:rPr>
          <w:lang w:eastAsia="sv-SE"/>
        </w:rPr>
      </w:pPr>
      <w:r w:rsidRPr="00003673">
        <w:rPr>
          <w:lang w:eastAsia="sv-SE"/>
        </w:rPr>
        <w:t>8.5.2.3.2.4.1</w:t>
      </w:r>
      <w:r w:rsidRPr="00003673">
        <w:rPr>
          <w:lang w:eastAsia="sv-SE"/>
        </w:rPr>
        <w:tab/>
        <w:t>Initial conditions</w:t>
      </w:r>
    </w:p>
    <w:p w14:paraId="11B15409" w14:textId="77777777" w:rsidR="00BB3583" w:rsidRPr="00003673" w:rsidRDefault="00BB3583" w:rsidP="00BB3583">
      <w:pPr>
        <w:rPr>
          <w:lang w:eastAsia="sv-SE"/>
        </w:rPr>
      </w:pPr>
      <w:r w:rsidRPr="00003673">
        <w:rPr>
          <w:lang w:eastAsia="sv-SE"/>
        </w:rPr>
        <w:t>This test shall be tested using any of the test configurations in Table 8.5.2.3.2</w:t>
      </w:r>
      <w:r w:rsidRPr="00003673">
        <w:t>.4.1</w:t>
      </w:r>
      <w:r w:rsidRPr="00003673">
        <w:rPr>
          <w:lang w:eastAsia="sv-SE"/>
        </w:rPr>
        <w:t>-1.</w:t>
      </w:r>
    </w:p>
    <w:p w14:paraId="5AF1A62C" w14:textId="77777777" w:rsidR="00BB3583" w:rsidRPr="00003673" w:rsidRDefault="00BB3583" w:rsidP="00BB3583">
      <w:pPr>
        <w:pStyle w:val="TH"/>
      </w:pPr>
      <w:r w:rsidRPr="00003673">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BB3583" w:rsidRPr="00003673" w14:paraId="46A8E152" w14:textId="77777777" w:rsidTr="007E3007">
        <w:tc>
          <w:tcPr>
            <w:tcW w:w="1985" w:type="dxa"/>
            <w:shd w:val="clear" w:color="auto" w:fill="auto"/>
          </w:tcPr>
          <w:p w14:paraId="0380DC13"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Configuration</w:t>
            </w:r>
          </w:p>
        </w:tc>
        <w:tc>
          <w:tcPr>
            <w:tcW w:w="7513" w:type="dxa"/>
            <w:shd w:val="clear" w:color="auto" w:fill="auto"/>
          </w:tcPr>
          <w:p w14:paraId="01878293" w14:textId="77777777" w:rsidR="00BB3583" w:rsidRPr="00003673" w:rsidRDefault="00BB3583" w:rsidP="007E3007">
            <w:pPr>
              <w:keepNext/>
              <w:keepLines/>
              <w:spacing w:after="0"/>
              <w:jc w:val="center"/>
              <w:rPr>
                <w:rFonts w:ascii="Arial" w:hAnsi="Arial"/>
                <w:b/>
                <w:sz w:val="18"/>
              </w:rPr>
            </w:pPr>
            <w:r w:rsidRPr="00003673">
              <w:rPr>
                <w:rFonts w:ascii="Arial" w:hAnsi="Arial"/>
                <w:b/>
                <w:sz w:val="18"/>
              </w:rPr>
              <w:t>Description</w:t>
            </w:r>
          </w:p>
        </w:tc>
      </w:tr>
      <w:tr w:rsidR="00BB3583" w:rsidRPr="00003673" w14:paraId="3D26D349" w14:textId="77777777" w:rsidTr="007E3007">
        <w:tc>
          <w:tcPr>
            <w:tcW w:w="1985" w:type="dxa"/>
            <w:shd w:val="clear" w:color="auto" w:fill="auto"/>
          </w:tcPr>
          <w:p w14:paraId="57D8EF2A"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8.5.2.3.2-1</w:t>
            </w:r>
          </w:p>
        </w:tc>
        <w:tc>
          <w:tcPr>
            <w:tcW w:w="7513" w:type="dxa"/>
            <w:shd w:val="clear" w:color="auto" w:fill="auto"/>
          </w:tcPr>
          <w:p w14:paraId="385C0489" w14:textId="5A02803D"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w:t>
            </w:r>
            <w:del w:id="92" w:author="Cardalda-Garcia Adrian 1SI1" w:date="2021-02-26T10:20:00Z">
              <w:r w:rsidRPr="00003673" w:rsidDel="00A358C8">
                <w:rPr>
                  <w:rFonts w:ascii="Arial" w:eastAsia="Malgun Gothic" w:hAnsi="Arial" w:cs="Arial"/>
                  <w:sz w:val="18"/>
                  <w:szCs w:val="18"/>
                </w:rPr>
                <w:delText xml:space="preserve">FDD </w:delText>
              </w:r>
            </w:del>
            <w:ins w:id="93" w:author="Cardalda-Garcia Adrian 1SI1" w:date="2021-02-26T10:20:00Z">
              <w:r w:rsidR="00A358C8" w:rsidRPr="00A358C8">
                <w:rPr>
                  <w:rFonts w:ascii="Arial" w:eastAsia="Malgun Gothic" w:hAnsi="Arial" w:cs="Arial"/>
                  <w:sz w:val="18"/>
                  <w:szCs w:val="18"/>
                  <w:highlight w:val="green"/>
                  <w:rPrChange w:id="94" w:author="Cardalda-Garcia Adrian 1SI1" w:date="2021-02-26T10:20:00Z">
                    <w:rPr>
                      <w:rFonts w:ascii="Arial" w:eastAsia="Malgun Gothic" w:hAnsi="Arial" w:cs="Arial"/>
                      <w:sz w:val="18"/>
                      <w:szCs w:val="18"/>
                    </w:rPr>
                  </w:rPrChange>
                </w:rPr>
                <w:t>T</w:t>
              </w:r>
              <w:r w:rsidR="00A358C8" w:rsidRPr="00A358C8">
                <w:rPr>
                  <w:rFonts w:ascii="Arial" w:eastAsia="Malgun Gothic" w:hAnsi="Arial" w:cs="Arial"/>
                  <w:sz w:val="18"/>
                  <w:szCs w:val="18"/>
                  <w:highlight w:val="green"/>
                  <w:rPrChange w:id="95" w:author="Cardalda-Garcia Adrian 1SI1" w:date="2021-02-26T10:20:00Z">
                    <w:rPr>
                      <w:rFonts w:ascii="Arial" w:eastAsia="Malgun Gothic" w:hAnsi="Arial" w:cs="Arial"/>
                      <w:sz w:val="18"/>
                      <w:szCs w:val="18"/>
                    </w:rPr>
                  </w:rPrChange>
                </w:rPr>
                <w:t>DD</w:t>
              </w:r>
              <w:r w:rsidR="00A358C8" w:rsidRPr="00003673">
                <w:rPr>
                  <w:rFonts w:ascii="Arial" w:eastAsia="Malgun Gothic" w:hAnsi="Arial" w:cs="Arial"/>
                  <w:sz w:val="18"/>
                  <w:szCs w:val="18"/>
                </w:rPr>
                <w:t xml:space="preserve"> </w:t>
              </w:r>
            </w:ins>
            <w:r w:rsidRPr="00003673">
              <w:rPr>
                <w:rFonts w:ascii="Arial" w:eastAsia="Malgun Gothic" w:hAnsi="Arial" w:cs="Arial"/>
                <w:sz w:val="18"/>
                <w:szCs w:val="18"/>
              </w:rPr>
              <w:t>duplex mode, LTE FDD</w:t>
            </w:r>
          </w:p>
        </w:tc>
      </w:tr>
      <w:tr w:rsidR="00BB3583" w:rsidRPr="00003673" w14:paraId="5827915C" w14:textId="77777777" w:rsidTr="007E3007">
        <w:tc>
          <w:tcPr>
            <w:tcW w:w="1985" w:type="dxa"/>
            <w:shd w:val="clear" w:color="auto" w:fill="auto"/>
          </w:tcPr>
          <w:p w14:paraId="1584775B" w14:textId="7777777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8.5.2.3.2-2</w:t>
            </w:r>
          </w:p>
        </w:tc>
        <w:tc>
          <w:tcPr>
            <w:tcW w:w="7513" w:type="dxa"/>
            <w:shd w:val="clear" w:color="auto" w:fill="auto"/>
          </w:tcPr>
          <w:p w14:paraId="15E39DC0" w14:textId="1EBDF9A7" w:rsidR="00BB3583" w:rsidRPr="00003673" w:rsidRDefault="00BB3583" w:rsidP="007E3007">
            <w:pPr>
              <w:spacing w:after="0"/>
              <w:jc w:val="center"/>
              <w:rPr>
                <w:rFonts w:ascii="Arial" w:eastAsia="Malgun Gothic" w:hAnsi="Arial" w:cs="Arial"/>
                <w:sz w:val="18"/>
                <w:szCs w:val="18"/>
              </w:rPr>
            </w:pPr>
            <w:r w:rsidRPr="00003673">
              <w:rPr>
                <w:rFonts w:ascii="Arial" w:eastAsia="Malgun Gothic" w:hAnsi="Arial" w:cs="Arial"/>
                <w:sz w:val="18"/>
                <w:szCs w:val="18"/>
              </w:rPr>
              <w:t xml:space="preserve">NR 120 kHz SSB SCS, 100 MHz bandwidth, TDD duplex mode, LTE </w:t>
            </w:r>
            <w:del w:id="96" w:author="Cardalda-Garcia Adrian 1SI1" w:date="2021-02-26T10:20:00Z">
              <w:r w:rsidRPr="00003673" w:rsidDel="00A358C8">
                <w:rPr>
                  <w:rFonts w:ascii="Arial" w:eastAsia="Malgun Gothic" w:hAnsi="Arial" w:cs="Arial"/>
                  <w:sz w:val="18"/>
                  <w:szCs w:val="18"/>
                </w:rPr>
                <w:delText>FDD</w:delText>
              </w:r>
            </w:del>
            <w:ins w:id="97" w:author="Cardalda-Garcia Adrian 1SI1" w:date="2021-02-26T10:20:00Z">
              <w:r w:rsidR="00A358C8" w:rsidRPr="00A358C8">
                <w:rPr>
                  <w:rFonts w:ascii="Arial" w:eastAsia="Malgun Gothic" w:hAnsi="Arial" w:cs="Arial"/>
                  <w:sz w:val="18"/>
                  <w:szCs w:val="18"/>
                  <w:highlight w:val="green"/>
                  <w:rPrChange w:id="98" w:author="Cardalda-Garcia Adrian 1SI1" w:date="2021-02-26T10:20:00Z">
                    <w:rPr>
                      <w:rFonts w:ascii="Arial" w:eastAsia="Malgun Gothic" w:hAnsi="Arial" w:cs="Arial"/>
                      <w:sz w:val="18"/>
                      <w:szCs w:val="18"/>
                    </w:rPr>
                  </w:rPrChange>
                </w:rPr>
                <w:t>T</w:t>
              </w:r>
              <w:r w:rsidR="00A358C8" w:rsidRPr="00A358C8">
                <w:rPr>
                  <w:rFonts w:ascii="Arial" w:eastAsia="Malgun Gothic" w:hAnsi="Arial" w:cs="Arial"/>
                  <w:sz w:val="18"/>
                  <w:szCs w:val="18"/>
                  <w:highlight w:val="green"/>
                  <w:rPrChange w:id="99" w:author="Cardalda-Garcia Adrian 1SI1" w:date="2021-02-26T10:20:00Z">
                    <w:rPr>
                      <w:rFonts w:ascii="Arial" w:eastAsia="Malgun Gothic" w:hAnsi="Arial" w:cs="Arial"/>
                      <w:sz w:val="18"/>
                      <w:szCs w:val="18"/>
                    </w:rPr>
                  </w:rPrChange>
                </w:rPr>
                <w:t>DD</w:t>
              </w:r>
            </w:ins>
          </w:p>
        </w:tc>
      </w:tr>
      <w:tr w:rsidR="00BB3583" w:rsidRPr="00003673" w14:paraId="06D42C55" w14:textId="77777777" w:rsidTr="007E3007">
        <w:tc>
          <w:tcPr>
            <w:tcW w:w="9498" w:type="dxa"/>
            <w:gridSpan w:val="2"/>
            <w:shd w:val="clear" w:color="auto" w:fill="auto"/>
          </w:tcPr>
          <w:p w14:paraId="0100629F" w14:textId="77777777" w:rsidR="00BB3583" w:rsidRPr="00003673" w:rsidRDefault="00BB3583" w:rsidP="007E3007">
            <w:pPr>
              <w:pStyle w:val="TAN"/>
            </w:pPr>
            <w:r w:rsidRPr="00003673">
              <w:t>Note:</w:t>
            </w:r>
            <w:r w:rsidRPr="00003673">
              <w:tab/>
              <w:t>The UE is only required to be tested in one of the supported test configurations</w:t>
            </w:r>
          </w:p>
        </w:tc>
      </w:tr>
    </w:tbl>
    <w:p w14:paraId="14B55FB2" w14:textId="77777777" w:rsidR="00BB3583" w:rsidRPr="00003673" w:rsidRDefault="00BB3583" w:rsidP="00BB3583">
      <w:pPr>
        <w:rPr>
          <w:lang w:eastAsia="sv-SE"/>
        </w:rPr>
      </w:pPr>
    </w:p>
    <w:p w14:paraId="0D24F217" w14:textId="77777777" w:rsidR="00BB3583" w:rsidRPr="00003673" w:rsidRDefault="00BB3583" w:rsidP="00BB3583">
      <w:pPr>
        <w:rPr>
          <w:lang w:eastAsia="sv-SE"/>
        </w:rPr>
      </w:pPr>
      <w:r w:rsidRPr="00003673">
        <w:rPr>
          <w:lang w:eastAsia="sv-SE"/>
        </w:rPr>
        <w:t>Configure the test equipment and the DUT according to the parameters in Table 8.5.2.3.2.4.1-2.</w:t>
      </w:r>
    </w:p>
    <w:p w14:paraId="5D6823F3" w14:textId="77777777" w:rsidR="00BB3583" w:rsidRPr="00003673" w:rsidRDefault="00BB3583" w:rsidP="00BB3583">
      <w:pPr>
        <w:pStyle w:val="TH"/>
      </w:pPr>
      <w:r w:rsidRPr="00003673">
        <w:lastRenderedPageBreak/>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BB3583" w:rsidRPr="00003673" w14:paraId="48A2C5DB" w14:textId="77777777" w:rsidTr="007E3007">
        <w:trPr>
          <w:jc w:val="center"/>
        </w:trPr>
        <w:tc>
          <w:tcPr>
            <w:tcW w:w="1701" w:type="dxa"/>
            <w:shd w:val="clear" w:color="auto" w:fill="auto"/>
          </w:tcPr>
          <w:p w14:paraId="7F37FD53" w14:textId="77777777" w:rsidR="00BB3583" w:rsidRPr="00003673" w:rsidRDefault="00BB3583" w:rsidP="007E3007">
            <w:pPr>
              <w:pStyle w:val="TAH"/>
            </w:pPr>
            <w:r w:rsidRPr="00003673">
              <w:t>Parameter</w:t>
            </w:r>
          </w:p>
        </w:tc>
        <w:tc>
          <w:tcPr>
            <w:tcW w:w="3943" w:type="dxa"/>
            <w:shd w:val="clear" w:color="auto" w:fill="auto"/>
          </w:tcPr>
          <w:p w14:paraId="21FE4BCB" w14:textId="77777777" w:rsidR="00BB3583" w:rsidRPr="00003673" w:rsidRDefault="00BB3583" w:rsidP="007E3007">
            <w:pPr>
              <w:pStyle w:val="TAH"/>
            </w:pPr>
            <w:r w:rsidRPr="00003673">
              <w:t>Value</w:t>
            </w:r>
          </w:p>
        </w:tc>
        <w:tc>
          <w:tcPr>
            <w:tcW w:w="3961" w:type="dxa"/>
          </w:tcPr>
          <w:p w14:paraId="33AE814A" w14:textId="77777777" w:rsidR="00BB3583" w:rsidRPr="00003673" w:rsidRDefault="00BB3583" w:rsidP="007E3007">
            <w:pPr>
              <w:pStyle w:val="TAH"/>
            </w:pPr>
            <w:r w:rsidRPr="00003673">
              <w:t>Comment</w:t>
            </w:r>
          </w:p>
        </w:tc>
      </w:tr>
      <w:tr w:rsidR="00BB3583" w:rsidRPr="00003673" w14:paraId="21AB5C11" w14:textId="77777777" w:rsidTr="007E3007">
        <w:trPr>
          <w:jc w:val="center"/>
        </w:trPr>
        <w:tc>
          <w:tcPr>
            <w:tcW w:w="1701" w:type="dxa"/>
            <w:shd w:val="clear" w:color="auto" w:fill="auto"/>
          </w:tcPr>
          <w:p w14:paraId="278D3176" w14:textId="77777777" w:rsidR="00BB3583" w:rsidRPr="00003673" w:rsidRDefault="00BB3583" w:rsidP="007E3007">
            <w:pPr>
              <w:pStyle w:val="TAL"/>
            </w:pPr>
            <w:r w:rsidRPr="00003673">
              <w:t>Test environment</w:t>
            </w:r>
          </w:p>
        </w:tc>
        <w:tc>
          <w:tcPr>
            <w:tcW w:w="3943" w:type="dxa"/>
            <w:shd w:val="clear" w:color="auto" w:fill="auto"/>
          </w:tcPr>
          <w:p w14:paraId="6EAF399B" w14:textId="77777777" w:rsidR="00BB3583" w:rsidRPr="00003673" w:rsidRDefault="00BB3583" w:rsidP="007E3007">
            <w:pPr>
              <w:pStyle w:val="TAL"/>
            </w:pPr>
            <w:r w:rsidRPr="00003673">
              <w:t>NC</w:t>
            </w:r>
          </w:p>
        </w:tc>
        <w:tc>
          <w:tcPr>
            <w:tcW w:w="3961" w:type="dxa"/>
          </w:tcPr>
          <w:p w14:paraId="5341E2EC" w14:textId="77777777" w:rsidR="00BB3583" w:rsidRPr="00003673" w:rsidRDefault="00BB3583" w:rsidP="007E3007">
            <w:pPr>
              <w:pStyle w:val="TAL"/>
            </w:pPr>
            <w:r w:rsidRPr="00003673">
              <w:t>As specified in TS 36.508 [25] clause 4.1.</w:t>
            </w:r>
          </w:p>
        </w:tc>
      </w:tr>
      <w:tr w:rsidR="00BB3583" w:rsidRPr="00003673" w14:paraId="442587DC" w14:textId="77777777" w:rsidTr="007E3007">
        <w:trPr>
          <w:jc w:val="center"/>
        </w:trPr>
        <w:tc>
          <w:tcPr>
            <w:tcW w:w="1701" w:type="dxa"/>
            <w:shd w:val="clear" w:color="auto" w:fill="auto"/>
          </w:tcPr>
          <w:p w14:paraId="45F7B3F8" w14:textId="77777777" w:rsidR="00BB3583" w:rsidRPr="00003673" w:rsidRDefault="00BB3583" w:rsidP="007E3007">
            <w:pPr>
              <w:pStyle w:val="TAL"/>
            </w:pPr>
            <w:r w:rsidRPr="00003673">
              <w:t>Test frequencies</w:t>
            </w:r>
          </w:p>
        </w:tc>
        <w:tc>
          <w:tcPr>
            <w:tcW w:w="7904" w:type="dxa"/>
            <w:gridSpan w:val="2"/>
            <w:shd w:val="clear" w:color="auto" w:fill="auto"/>
          </w:tcPr>
          <w:p w14:paraId="4AC008FC" w14:textId="77777777" w:rsidR="00BB3583" w:rsidRPr="00003673" w:rsidRDefault="00BB3583" w:rsidP="007E3007">
            <w:pPr>
              <w:pStyle w:val="TAL"/>
            </w:pPr>
            <w:r w:rsidRPr="00003673">
              <w:t>As specified in Annex E, Table E.6-1 and TS 38.508-1 [14] clause 4.3.1.</w:t>
            </w:r>
          </w:p>
        </w:tc>
      </w:tr>
      <w:tr w:rsidR="00BB3583" w:rsidRPr="00003673" w14:paraId="7C8D855F" w14:textId="77777777" w:rsidTr="007E3007">
        <w:trPr>
          <w:jc w:val="center"/>
        </w:trPr>
        <w:tc>
          <w:tcPr>
            <w:tcW w:w="1701" w:type="dxa"/>
            <w:shd w:val="clear" w:color="auto" w:fill="auto"/>
          </w:tcPr>
          <w:p w14:paraId="6ED9D45E" w14:textId="77777777" w:rsidR="00BB3583" w:rsidRPr="00003673" w:rsidRDefault="00BB3583" w:rsidP="007E3007">
            <w:pPr>
              <w:pStyle w:val="TAL"/>
            </w:pPr>
            <w:r w:rsidRPr="00003673">
              <w:t>Channel bandwidth</w:t>
            </w:r>
          </w:p>
        </w:tc>
        <w:tc>
          <w:tcPr>
            <w:tcW w:w="7904" w:type="dxa"/>
            <w:gridSpan w:val="2"/>
            <w:shd w:val="clear" w:color="auto" w:fill="auto"/>
          </w:tcPr>
          <w:p w14:paraId="35B504FF" w14:textId="77777777" w:rsidR="00BB3583" w:rsidRPr="00003673" w:rsidRDefault="00BB3583" w:rsidP="007E3007">
            <w:pPr>
              <w:pStyle w:val="TAL"/>
            </w:pPr>
            <w:r w:rsidRPr="00003673">
              <w:t>As specified by the selected test configuration.</w:t>
            </w:r>
          </w:p>
        </w:tc>
      </w:tr>
      <w:tr w:rsidR="00BB3583" w:rsidRPr="00003673" w14:paraId="28817883" w14:textId="77777777" w:rsidTr="007E3007">
        <w:trPr>
          <w:jc w:val="center"/>
        </w:trPr>
        <w:tc>
          <w:tcPr>
            <w:tcW w:w="1701" w:type="dxa"/>
            <w:shd w:val="clear" w:color="auto" w:fill="auto"/>
          </w:tcPr>
          <w:p w14:paraId="5C428C70" w14:textId="77777777" w:rsidR="00BB3583" w:rsidRPr="00003673" w:rsidRDefault="00BB3583" w:rsidP="007E3007">
            <w:pPr>
              <w:pStyle w:val="TAL"/>
            </w:pPr>
            <w:r w:rsidRPr="00003673">
              <w:t>Propagation conditions</w:t>
            </w:r>
          </w:p>
        </w:tc>
        <w:tc>
          <w:tcPr>
            <w:tcW w:w="3943" w:type="dxa"/>
            <w:shd w:val="clear" w:color="auto" w:fill="auto"/>
          </w:tcPr>
          <w:p w14:paraId="00129981" w14:textId="77777777" w:rsidR="00BB3583" w:rsidRPr="00003673" w:rsidRDefault="00BB3583" w:rsidP="007E3007">
            <w:pPr>
              <w:pStyle w:val="TAL"/>
            </w:pPr>
            <w:r w:rsidRPr="00003673">
              <w:t>AWGN</w:t>
            </w:r>
          </w:p>
        </w:tc>
        <w:tc>
          <w:tcPr>
            <w:tcW w:w="3961" w:type="dxa"/>
          </w:tcPr>
          <w:p w14:paraId="6497A428" w14:textId="77777777" w:rsidR="00BB3583" w:rsidRPr="00003673" w:rsidRDefault="00BB3583" w:rsidP="007E3007">
            <w:pPr>
              <w:pStyle w:val="TAL"/>
            </w:pPr>
            <w:r w:rsidRPr="00003673">
              <w:t>As specified in Annex C.2.1</w:t>
            </w:r>
          </w:p>
        </w:tc>
      </w:tr>
      <w:tr w:rsidR="00BB3583" w:rsidRPr="00003673" w14:paraId="72014FEF" w14:textId="77777777" w:rsidTr="007E3007">
        <w:trPr>
          <w:trHeight w:val="397"/>
          <w:jc w:val="center"/>
        </w:trPr>
        <w:tc>
          <w:tcPr>
            <w:tcW w:w="1701" w:type="dxa"/>
            <w:vMerge w:val="restart"/>
            <w:shd w:val="clear" w:color="auto" w:fill="auto"/>
          </w:tcPr>
          <w:p w14:paraId="09F902E0" w14:textId="77777777" w:rsidR="00BB3583" w:rsidRPr="00003673" w:rsidRDefault="00BB3583" w:rsidP="007E3007">
            <w:pPr>
              <w:pStyle w:val="TAL"/>
            </w:pPr>
            <w:r w:rsidRPr="00003673">
              <w:t>Connection Diagram</w:t>
            </w:r>
          </w:p>
        </w:tc>
        <w:tc>
          <w:tcPr>
            <w:tcW w:w="3943" w:type="dxa"/>
            <w:tcBorders>
              <w:bottom w:val="single" w:sz="4" w:space="0" w:color="auto"/>
            </w:tcBorders>
            <w:shd w:val="clear" w:color="auto" w:fill="auto"/>
          </w:tcPr>
          <w:p w14:paraId="30EFF137" w14:textId="77777777" w:rsidR="00BB3583" w:rsidRPr="00003673" w:rsidRDefault="00BB3583" w:rsidP="007E3007">
            <w:pPr>
              <w:pStyle w:val="TAL"/>
            </w:pPr>
            <w:r w:rsidRPr="00003673">
              <w:t>TE Part: A.3.3.3.1</w:t>
            </w:r>
          </w:p>
        </w:tc>
        <w:tc>
          <w:tcPr>
            <w:tcW w:w="3961" w:type="dxa"/>
            <w:vMerge w:val="restart"/>
          </w:tcPr>
          <w:p w14:paraId="00059A69" w14:textId="77777777" w:rsidR="00BB3583" w:rsidRPr="00003673" w:rsidRDefault="00BB3583" w:rsidP="007E3007">
            <w:pPr>
              <w:pStyle w:val="TAL"/>
            </w:pPr>
            <w:r w:rsidRPr="00003673">
              <w:t>As specified in TS 38.508-1 [14] Annex A.</w:t>
            </w:r>
          </w:p>
        </w:tc>
      </w:tr>
      <w:tr w:rsidR="00BB3583" w:rsidRPr="00003673" w14:paraId="2FFE5F17" w14:textId="77777777" w:rsidTr="007E3007">
        <w:trPr>
          <w:trHeight w:val="397"/>
          <w:jc w:val="center"/>
        </w:trPr>
        <w:tc>
          <w:tcPr>
            <w:tcW w:w="1701" w:type="dxa"/>
            <w:vMerge/>
            <w:tcBorders>
              <w:bottom w:val="single" w:sz="4" w:space="0" w:color="auto"/>
            </w:tcBorders>
            <w:shd w:val="clear" w:color="auto" w:fill="auto"/>
          </w:tcPr>
          <w:p w14:paraId="376480F5" w14:textId="77777777" w:rsidR="00BB3583" w:rsidRPr="00003673" w:rsidRDefault="00BB3583" w:rsidP="007E3007">
            <w:pPr>
              <w:pStyle w:val="TAL"/>
            </w:pPr>
          </w:p>
        </w:tc>
        <w:tc>
          <w:tcPr>
            <w:tcW w:w="3943" w:type="dxa"/>
            <w:tcBorders>
              <w:bottom w:val="single" w:sz="4" w:space="0" w:color="auto"/>
            </w:tcBorders>
            <w:shd w:val="clear" w:color="auto" w:fill="auto"/>
          </w:tcPr>
          <w:p w14:paraId="25B40575" w14:textId="77777777" w:rsidR="00BB3583" w:rsidRPr="00003673" w:rsidRDefault="00BB3583" w:rsidP="007E3007">
            <w:pPr>
              <w:pStyle w:val="TAL"/>
            </w:pPr>
            <w:r w:rsidRPr="00003673">
              <w:t>UE Part: A.3.4.1.1</w:t>
            </w:r>
          </w:p>
        </w:tc>
        <w:tc>
          <w:tcPr>
            <w:tcW w:w="3961" w:type="dxa"/>
            <w:vMerge/>
          </w:tcPr>
          <w:p w14:paraId="064213CD" w14:textId="77777777" w:rsidR="00BB3583" w:rsidRPr="00003673" w:rsidRDefault="00BB3583" w:rsidP="007E3007">
            <w:pPr>
              <w:pStyle w:val="TAL"/>
            </w:pPr>
          </w:p>
        </w:tc>
      </w:tr>
      <w:tr w:rsidR="00BB3583" w:rsidRPr="00003673" w14:paraId="73FE15DC" w14:textId="77777777" w:rsidTr="007E3007">
        <w:trPr>
          <w:jc w:val="center"/>
        </w:trPr>
        <w:tc>
          <w:tcPr>
            <w:tcW w:w="1701" w:type="dxa"/>
            <w:shd w:val="clear" w:color="auto" w:fill="auto"/>
          </w:tcPr>
          <w:p w14:paraId="4C92B0FF" w14:textId="77777777" w:rsidR="00BB3583" w:rsidRPr="00003673" w:rsidRDefault="00BB3583" w:rsidP="007E3007">
            <w:pPr>
              <w:pStyle w:val="TAL"/>
            </w:pPr>
            <w:r w:rsidRPr="00003673">
              <w:t>Exceptions to connection diagram</w:t>
            </w:r>
          </w:p>
        </w:tc>
        <w:tc>
          <w:tcPr>
            <w:tcW w:w="3943" w:type="dxa"/>
            <w:shd w:val="clear" w:color="auto" w:fill="auto"/>
          </w:tcPr>
          <w:p w14:paraId="329D16F5" w14:textId="77777777" w:rsidR="00BB3583" w:rsidRPr="00003673" w:rsidRDefault="00BB3583" w:rsidP="007E3007">
            <w:pPr>
              <w:pStyle w:val="TAL"/>
            </w:pPr>
            <w:r w:rsidRPr="00003673">
              <w:t>N/A</w:t>
            </w:r>
          </w:p>
        </w:tc>
        <w:tc>
          <w:tcPr>
            <w:tcW w:w="3961" w:type="dxa"/>
          </w:tcPr>
          <w:p w14:paraId="4F867332" w14:textId="77777777" w:rsidR="00BB3583" w:rsidRPr="00003673" w:rsidRDefault="00BB3583" w:rsidP="007E3007">
            <w:pPr>
              <w:pStyle w:val="TAL"/>
            </w:pPr>
          </w:p>
        </w:tc>
      </w:tr>
    </w:tbl>
    <w:p w14:paraId="75998ACF" w14:textId="77777777" w:rsidR="00BB3583" w:rsidRPr="00003673" w:rsidRDefault="00BB3583" w:rsidP="00BB3583">
      <w:pPr>
        <w:rPr>
          <w:lang w:eastAsia="sv-SE"/>
        </w:rPr>
      </w:pPr>
    </w:p>
    <w:p w14:paraId="1E6F2B00" w14:textId="77777777" w:rsidR="00BB3583" w:rsidRPr="00003673" w:rsidRDefault="00BB3583" w:rsidP="00BB3583">
      <w:pPr>
        <w:pStyle w:val="B1"/>
        <w:rPr>
          <w:lang w:eastAsia="ja-JP"/>
        </w:rPr>
      </w:pPr>
      <w:r w:rsidRPr="00003673">
        <w:t>1.</w:t>
      </w:r>
      <w:r w:rsidRPr="00003673">
        <w:tab/>
      </w:r>
      <w:r w:rsidRPr="00003673">
        <w:rPr>
          <w:lang w:eastAsia="ja-JP"/>
        </w:rPr>
        <w:t>The general test parameter settings are set up according to Table 8.5.2.3.2.4.1-3.</w:t>
      </w:r>
    </w:p>
    <w:p w14:paraId="29D165F5" w14:textId="77777777" w:rsidR="00BB3583" w:rsidRPr="00003673" w:rsidRDefault="00BB3583" w:rsidP="00BB3583">
      <w:pPr>
        <w:pStyle w:val="B1"/>
      </w:pPr>
      <w:r w:rsidRPr="00003673">
        <w:t>2.</w:t>
      </w:r>
      <w:r w:rsidRPr="00003673">
        <w:tab/>
        <w:t>Message contents are defined in clause 8.5.2.3.2.4.3.</w:t>
      </w:r>
    </w:p>
    <w:p w14:paraId="6141425E" w14:textId="77777777" w:rsidR="00BB3583" w:rsidRPr="00003673" w:rsidRDefault="00BB3583" w:rsidP="00BB3583">
      <w:pPr>
        <w:pStyle w:val="B1"/>
      </w:pPr>
      <w:r w:rsidRPr="00003673">
        <w:t>3.</w:t>
      </w:r>
      <w:r w:rsidRPr="00003673">
        <w:tab/>
        <w:t xml:space="preserve">There are two carriers and two cells specified in the test, where E-UTRA Cell 1 is the E-UTRA </w:t>
      </w:r>
      <w:proofErr w:type="spellStart"/>
      <w:r w:rsidRPr="00003673">
        <w:t>PCell</w:t>
      </w:r>
      <w:proofErr w:type="spellEnd"/>
      <w:r w:rsidRPr="00003673">
        <w:t xml:space="preserve"> on the E-UTRA carrier and Cell 2 is the NR neighbour cell on the NR carrier. E-UTRA Cell 1 is configured according to TS 36.521-3 [26] Annex C.1.0 and C.1.1.</w:t>
      </w:r>
    </w:p>
    <w:p w14:paraId="1F9BEC3D" w14:textId="77777777" w:rsidR="00BB3583" w:rsidRPr="00003673" w:rsidRDefault="00BB3583" w:rsidP="00BB3583">
      <w:pPr>
        <w:pStyle w:val="B1"/>
      </w:pPr>
      <w:r w:rsidRPr="00003673">
        <w:t>4.</w:t>
      </w:r>
      <w:r w:rsidRPr="00003673">
        <w:tab/>
        <w:t>The UE Rx beam peak direction has been obtained previously using one of the Rx beam peak search procedures as described in Annex I.</w:t>
      </w:r>
    </w:p>
    <w:p w14:paraId="3BC29CB4" w14:textId="77777777" w:rsidR="00BB3583" w:rsidRPr="00003673" w:rsidRDefault="00BB3583" w:rsidP="00BB3583">
      <w:pPr>
        <w:pStyle w:val="H6"/>
        <w:rPr>
          <w:lang w:eastAsia="sv-SE"/>
        </w:rPr>
      </w:pPr>
      <w:r w:rsidRPr="00003673">
        <w:rPr>
          <w:lang w:eastAsia="sv-SE"/>
        </w:rPr>
        <w:t>8.5.2.3.2.4.2</w:t>
      </w:r>
      <w:r w:rsidRPr="00003673">
        <w:rPr>
          <w:lang w:eastAsia="sv-SE"/>
        </w:rPr>
        <w:tab/>
        <w:t>Test procedure</w:t>
      </w:r>
    </w:p>
    <w:p w14:paraId="3402763D" w14:textId="77777777" w:rsidR="00BB3583" w:rsidRPr="00003673" w:rsidRDefault="00BB3583" w:rsidP="00BB3583">
      <w:pPr>
        <w:pStyle w:val="B1"/>
      </w:pPr>
      <w:r w:rsidRPr="00003673">
        <w:t>1.</w:t>
      </w:r>
      <w:r w:rsidRPr="00003673">
        <w:tab/>
        <w:t>Ensure the UE is in State 3A-RF according to TS 36.508 [25] clause 7.2A.3.</w:t>
      </w:r>
    </w:p>
    <w:p w14:paraId="5D7EDBA0" w14:textId="77777777" w:rsidR="00BB3583" w:rsidRPr="00003673" w:rsidRDefault="00BB3583" w:rsidP="00BB3583">
      <w:pPr>
        <w:pStyle w:val="B1"/>
      </w:pPr>
      <w:r w:rsidRPr="00003673">
        <w:t>2.</w:t>
      </w:r>
      <w:r w:rsidRPr="00003673">
        <w:tab/>
        <w:t>Set the parameters according to Table 8.5.2.3.2.5-1 and Table 8.5.2.3.2.5-2 as appropriate. The TE shall ensure that the NR FR2 cell will be received by the UE from the Rx beam peak direction.</w:t>
      </w:r>
    </w:p>
    <w:p w14:paraId="66BC5E51" w14:textId="77777777" w:rsidR="00BB3583" w:rsidRPr="00003673" w:rsidRDefault="00BB3583" w:rsidP="00BB3583">
      <w:pPr>
        <w:pStyle w:val="B1"/>
      </w:pPr>
      <w:r w:rsidRPr="00003673">
        <w:t>3.</w:t>
      </w:r>
      <w:r w:rsidRPr="00003673">
        <w:tab/>
        <w:t xml:space="preserve">The SS shall transmit an </w:t>
      </w:r>
      <w:proofErr w:type="spellStart"/>
      <w:r w:rsidRPr="00003673">
        <w:rPr>
          <w:i/>
        </w:rPr>
        <w:t>RRCConnectionReconfiguration</w:t>
      </w:r>
      <w:proofErr w:type="spellEnd"/>
      <w:r w:rsidRPr="00003673">
        <w:t xml:space="preserve"> message on Cell 1 to configure inter-RAT NR neighbour cell periodical measurements.</w:t>
      </w:r>
    </w:p>
    <w:p w14:paraId="637B376B" w14:textId="77777777" w:rsidR="00BB3583" w:rsidRPr="00003673" w:rsidRDefault="00BB3583" w:rsidP="00BB3583">
      <w:pPr>
        <w:pStyle w:val="B1"/>
      </w:pPr>
      <w:r w:rsidRPr="00003673">
        <w:t>4.</w:t>
      </w:r>
      <w:r w:rsidRPr="00003673">
        <w:tab/>
        <w:t xml:space="preserve">The UE shall transmit an </w:t>
      </w:r>
      <w:proofErr w:type="spellStart"/>
      <w:r w:rsidRPr="00003673">
        <w:rPr>
          <w:i/>
        </w:rPr>
        <w:t>RRCConnectionReconfigurationComplete</w:t>
      </w:r>
      <w:proofErr w:type="spellEnd"/>
      <w:r w:rsidRPr="00003673">
        <w:t xml:space="preserve"> message.</w:t>
      </w:r>
    </w:p>
    <w:p w14:paraId="0909F697" w14:textId="77777777" w:rsidR="00BB3583" w:rsidRPr="00003673" w:rsidRDefault="00BB3583" w:rsidP="00BB3583">
      <w:pPr>
        <w:pStyle w:val="B1"/>
      </w:pPr>
      <w:r w:rsidRPr="00003673">
        <w:t>5.</w:t>
      </w:r>
      <w:r w:rsidRPr="00003673">
        <w:tab/>
        <w:t xml:space="preserve">The UE shall transmit periodically </w:t>
      </w:r>
      <w:proofErr w:type="spellStart"/>
      <w:r w:rsidRPr="00003673">
        <w:t>MeasurementReport</w:t>
      </w:r>
      <w:proofErr w:type="spellEnd"/>
      <w:r w:rsidRPr="00003673">
        <w:t xml:space="preserve"> messages.</w:t>
      </w:r>
    </w:p>
    <w:p w14:paraId="5E45B5DA" w14:textId="77777777" w:rsidR="00BB3583" w:rsidRPr="00003673" w:rsidRDefault="00BB3583" w:rsidP="00BB3583">
      <w:pPr>
        <w:pStyle w:val="B1"/>
      </w:pPr>
      <w:r w:rsidRPr="00003673">
        <w:t>6.</w:t>
      </w:r>
      <w:r w:rsidRPr="00003673">
        <w:tab/>
        <w:t xml:space="preserve">After 10s wait from Step 3, the SS shall check the SS-SINR reported values in the periodic </w:t>
      </w:r>
      <w:proofErr w:type="spellStart"/>
      <w:r w:rsidRPr="00003673">
        <w:t>MeasurementReport</w:t>
      </w:r>
      <w:proofErr w:type="spellEnd"/>
      <w:r w:rsidRPr="00003673">
        <w: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35E5279" w14:textId="77777777" w:rsidR="00BB3583" w:rsidRPr="00003673" w:rsidRDefault="00BB3583" w:rsidP="00BB3583">
      <w:pPr>
        <w:pStyle w:val="B1"/>
      </w:pPr>
      <w:r w:rsidRPr="00003673">
        <w:t>7.</w:t>
      </w:r>
      <w:r w:rsidRPr="00003673">
        <w:tab/>
        <w:t xml:space="preserve">The SS shall continue checking the </w:t>
      </w:r>
      <w:proofErr w:type="spellStart"/>
      <w:r w:rsidRPr="00003673">
        <w:t>MeasurementReport</w:t>
      </w:r>
      <w:proofErr w:type="spellEnd"/>
      <w:r w:rsidRPr="00003673">
        <w:t xml:space="preserve"> messages transmitted by the UE until the confidence level according to Table G.2.3-1 in Annex G is achieved.</w:t>
      </w:r>
    </w:p>
    <w:p w14:paraId="448EC379" w14:textId="77777777" w:rsidR="00BB3583" w:rsidRPr="00003673" w:rsidRDefault="00BB3583" w:rsidP="00BB3583">
      <w:pPr>
        <w:pStyle w:val="B1"/>
      </w:pPr>
      <w:r w:rsidRPr="00003673">
        <w:t>8.</w:t>
      </w:r>
      <w:r w:rsidRPr="00003673">
        <w:tab/>
        <w:t>Set the parameters according to each sub-test in Tables 8.5.2.3.2.5-1 and 8.5.2.3.2.5-2 as appropriate and repeat steps 5-7.</w:t>
      </w:r>
    </w:p>
    <w:p w14:paraId="33EDD8CB" w14:textId="77777777" w:rsidR="00BB3583" w:rsidRPr="00003673" w:rsidRDefault="00BB3583" w:rsidP="00BB3583">
      <w:pPr>
        <w:pStyle w:val="H6"/>
        <w:rPr>
          <w:lang w:eastAsia="sv-SE"/>
        </w:rPr>
      </w:pPr>
      <w:r w:rsidRPr="00003673">
        <w:rPr>
          <w:lang w:eastAsia="sv-SE"/>
        </w:rPr>
        <w:t>8.5.2.3.2.4.3</w:t>
      </w:r>
      <w:r w:rsidRPr="00003673">
        <w:rPr>
          <w:lang w:eastAsia="sv-SE"/>
        </w:rPr>
        <w:tab/>
        <w:t>Message contents</w:t>
      </w:r>
    </w:p>
    <w:p w14:paraId="46A2A36F" w14:textId="77777777" w:rsidR="00BB3583" w:rsidRPr="00003673" w:rsidRDefault="00BB3583" w:rsidP="00BB3583">
      <w:pPr>
        <w:rPr>
          <w:lang w:eastAsia="sv-SE"/>
        </w:rPr>
      </w:pPr>
      <w:r w:rsidRPr="00003673">
        <w:rPr>
          <w:lang w:eastAsia="sv-SE"/>
        </w:rPr>
        <w:t>Message contents are according to TS 38.508-1 [14] clause 7.3 with the following exceptions:</w:t>
      </w:r>
    </w:p>
    <w:p w14:paraId="6864C24C" w14:textId="77777777" w:rsidR="00BB3583" w:rsidRPr="00003673" w:rsidRDefault="00BB3583" w:rsidP="00BB3583">
      <w:pPr>
        <w:pStyle w:val="TH"/>
      </w:pPr>
      <w:r w:rsidRPr="00003673">
        <w:lastRenderedPageBreak/>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B3583" w:rsidRPr="00003673" w14:paraId="2710C8C4" w14:textId="77777777" w:rsidTr="007E30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7EC9CD" w14:textId="77777777" w:rsidR="00BB3583" w:rsidRPr="00003673" w:rsidRDefault="00BB3583" w:rsidP="007E3007">
            <w:pPr>
              <w:pStyle w:val="TAH"/>
            </w:pPr>
            <w:r w:rsidRPr="00003673">
              <w:t>Default Message Contents</w:t>
            </w:r>
          </w:p>
        </w:tc>
      </w:tr>
      <w:tr w:rsidR="00BB3583" w:rsidRPr="00003673" w14:paraId="75ABDF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2D474" w14:textId="77777777" w:rsidR="00BB3583" w:rsidRPr="00003673" w:rsidRDefault="00BB3583" w:rsidP="007E3007">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CD4A66" w14:textId="77777777" w:rsidR="00BB3583" w:rsidRPr="00003673" w:rsidRDefault="00BB3583" w:rsidP="007E3007">
            <w:pPr>
              <w:pStyle w:val="TAL"/>
            </w:pPr>
          </w:p>
        </w:tc>
      </w:tr>
      <w:tr w:rsidR="00BB3583" w:rsidRPr="00003673" w14:paraId="791AD4E0" w14:textId="77777777" w:rsidTr="007E30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896C0" w14:textId="77777777" w:rsidR="00BB3583" w:rsidRPr="00003673" w:rsidRDefault="00BB3583" w:rsidP="007E3007">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7C1FB1" w14:textId="77777777" w:rsidR="00BB3583" w:rsidRPr="00003673" w:rsidRDefault="00BB3583" w:rsidP="007E3007">
            <w:pPr>
              <w:pStyle w:val="TAL"/>
            </w:pPr>
            <w:r w:rsidRPr="00003673">
              <w:t>Table H.3.1-1</w:t>
            </w:r>
          </w:p>
          <w:p w14:paraId="6DD877E7" w14:textId="77777777" w:rsidR="00BB3583" w:rsidRPr="00003673" w:rsidRDefault="00BB3583" w:rsidP="007E3007">
            <w:pPr>
              <w:pStyle w:val="TAL"/>
            </w:pPr>
            <w:r w:rsidRPr="00003673">
              <w:t>Table H.3.1-2 with condition INTER-RAT</w:t>
            </w:r>
          </w:p>
          <w:p w14:paraId="247CD85F" w14:textId="77777777" w:rsidR="00BB3583" w:rsidRPr="00003673" w:rsidRDefault="00BB3583" w:rsidP="007E3007">
            <w:pPr>
              <w:pStyle w:val="TAL"/>
            </w:pPr>
            <w:r w:rsidRPr="00003673">
              <w:t>Table H.3.1-3 with condition INTER-FREQ MO</w:t>
            </w:r>
          </w:p>
          <w:p w14:paraId="64858D4D" w14:textId="77777777" w:rsidR="00BB3583" w:rsidRPr="00003673" w:rsidRDefault="00BB3583" w:rsidP="007E3007">
            <w:pPr>
              <w:pStyle w:val="TAL"/>
            </w:pPr>
            <w:r w:rsidRPr="00003673">
              <w:t>Table H.3.4-7</w:t>
            </w:r>
          </w:p>
          <w:p w14:paraId="728AA62D" w14:textId="77777777" w:rsidR="00BB3583" w:rsidRPr="00003673" w:rsidRDefault="00BB3583" w:rsidP="007E3007">
            <w:pPr>
              <w:pStyle w:val="TAL"/>
            </w:pPr>
            <w:r w:rsidRPr="00003673">
              <w:t>Table 7.3.1-3 in TS 38.508-1 [14] with condition SMTC.1</w:t>
            </w:r>
          </w:p>
          <w:p w14:paraId="4C15F911" w14:textId="77777777" w:rsidR="00BB3583" w:rsidRPr="00003673" w:rsidRDefault="00BB3583" w:rsidP="007E3007">
            <w:pPr>
              <w:pStyle w:val="TAL"/>
            </w:pPr>
            <w:r w:rsidRPr="00003673">
              <w:t>Table 7.3.1-3a in TS 38.508-1 [14] with condition SSB.3 FR2</w:t>
            </w:r>
          </w:p>
          <w:p w14:paraId="0200F099" w14:textId="77777777" w:rsidR="00BB3583" w:rsidRPr="00003673" w:rsidRDefault="00BB3583" w:rsidP="007E3007">
            <w:pPr>
              <w:pStyle w:val="TAL"/>
            </w:pPr>
          </w:p>
        </w:tc>
      </w:tr>
    </w:tbl>
    <w:p w14:paraId="15659788" w14:textId="77777777" w:rsidR="00BB3583" w:rsidRPr="00003673" w:rsidRDefault="00BB3583" w:rsidP="00BB3583">
      <w:pPr>
        <w:rPr>
          <w:lang w:eastAsia="sv-SE"/>
        </w:rPr>
      </w:pPr>
    </w:p>
    <w:p w14:paraId="7572F413" w14:textId="77777777" w:rsidR="00BB3583" w:rsidRPr="00003673" w:rsidRDefault="00BB3583" w:rsidP="00BB3583">
      <w:pPr>
        <w:pStyle w:val="TH"/>
      </w:pPr>
      <w:r w:rsidRPr="00003673">
        <w:t xml:space="preserve">Table 8.5.2.3.2.4.3-2: </w:t>
      </w:r>
      <w:proofErr w:type="spellStart"/>
      <w:r w:rsidRPr="00003673">
        <w:t>ReportConfigInterRAT</w:t>
      </w:r>
      <w:proofErr w:type="spellEnd"/>
      <w:r w:rsidRPr="00003673">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B3583" w:rsidRPr="00003673" w14:paraId="6B31E958" w14:textId="77777777" w:rsidTr="007E3007">
        <w:tc>
          <w:tcPr>
            <w:tcW w:w="9747" w:type="dxa"/>
            <w:gridSpan w:val="4"/>
            <w:tcBorders>
              <w:top w:val="single" w:sz="4" w:space="0" w:color="auto"/>
              <w:left w:val="single" w:sz="4" w:space="0" w:color="auto"/>
              <w:bottom w:val="single" w:sz="4" w:space="0" w:color="auto"/>
              <w:right w:val="single" w:sz="4" w:space="0" w:color="auto"/>
            </w:tcBorders>
            <w:hideMark/>
          </w:tcPr>
          <w:p w14:paraId="560A7B88" w14:textId="77777777" w:rsidR="00BB3583" w:rsidRPr="00003673" w:rsidRDefault="00BB3583" w:rsidP="007E3007">
            <w:pPr>
              <w:pStyle w:val="TAH"/>
              <w:jc w:val="left"/>
              <w:rPr>
                <w:b w:val="0"/>
              </w:rPr>
            </w:pPr>
            <w:r w:rsidRPr="00003673">
              <w:rPr>
                <w:b w:val="0"/>
              </w:rPr>
              <w:t>Derivation Path:</w:t>
            </w:r>
            <w:r w:rsidRPr="00003673">
              <w:rPr>
                <w:b w:val="0"/>
                <w:bCs/>
              </w:rPr>
              <w:t xml:space="preserve"> </w:t>
            </w:r>
            <w:r w:rsidRPr="00003673">
              <w:rPr>
                <w:b w:val="0"/>
                <w:bCs/>
                <w:szCs w:val="18"/>
              </w:rPr>
              <w:t>36.508 [25] Table 4.6.6-9</w:t>
            </w:r>
          </w:p>
        </w:tc>
      </w:tr>
      <w:tr w:rsidR="00BB3583" w:rsidRPr="00003673" w14:paraId="087DFCC0"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4D1C61C" w14:textId="77777777" w:rsidR="00BB3583" w:rsidRPr="00003673" w:rsidRDefault="00BB3583" w:rsidP="007E3007">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AA04CD" w14:textId="77777777" w:rsidR="00BB3583" w:rsidRPr="00003673" w:rsidRDefault="00BB3583" w:rsidP="007E3007">
            <w:pPr>
              <w:pStyle w:val="TAH"/>
            </w:pPr>
            <w:r w:rsidRPr="00003673">
              <w:t>Value/remark</w:t>
            </w:r>
          </w:p>
        </w:tc>
        <w:tc>
          <w:tcPr>
            <w:tcW w:w="1528" w:type="dxa"/>
            <w:tcBorders>
              <w:top w:val="single" w:sz="4" w:space="0" w:color="auto"/>
              <w:left w:val="single" w:sz="4" w:space="0" w:color="auto"/>
              <w:bottom w:val="single" w:sz="4" w:space="0" w:color="auto"/>
              <w:right w:val="single" w:sz="4" w:space="0" w:color="auto"/>
            </w:tcBorders>
            <w:hideMark/>
          </w:tcPr>
          <w:p w14:paraId="4B870437" w14:textId="77777777" w:rsidR="00BB3583" w:rsidRPr="00003673" w:rsidRDefault="00BB3583" w:rsidP="007E3007">
            <w:pPr>
              <w:pStyle w:val="TAH"/>
            </w:pPr>
            <w:r w:rsidRPr="00003673">
              <w:t>Comment</w:t>
            </w:r>
          </w:p>
        </w:tc>
        <w:tc>
          <w:tcPr>
            <w:tcW w:w="1417" w:type="dxa"/>
            <w:tcBorders>
              <w:top w:val="single" w:sz="4" w:space="0" w:color="auto"/>
              <w:left w:val="single" w:sz="4" w:space="0" w:color="auto"/>
              <w:bottom w:val="single" w:sz="4" w:space="0" w:color="auto"/>
              <w:right w:val="single" w:sz="4" w:space="0" w:color="auto"/>
            </w:tcBorders>
            <w:hideMark/>
          </w:tcPr>
          <w:p w14:paraId="15B9805C" w14:textId="77777777" w:rsidR="00BB3583" w:rsidRPr="00003673" w:rsidRDefault="00BB3583" w:rsidP="007E3007">
            <w:pPr>
              <w:pStyle w:val="TAH"/>
            </w:pPr>
            <w:r w:rsidRPr="00003673">
              <w:t>Condition</w:t>
            </w:r>
          </w:p>
        </w:tc>
      </w:tr>
      <w:tr w:rsidR="00BB3583" w:rsidRPr="00003673" w14:paraId="793F781E"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6456157C" w14:textId="77777777" w:rsidR="00BB3583" w:rsidRPr="00003673" w:rsidRDefault="00BB3583" w:rsidP="007E3007">
            <w:pPr>
              <w:pStyle w:val="TAL"/>
            </w:pPr>
            <w:proofErr w:type="spellStart"/>
            <w:proofErr w:type="gramStart"/>
            <w:r w:rsidRPr="00003673">
              <w:t>ReportConfigNR</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58317A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1303BB0"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26EA1BC" w14:textId="77777777" w:rsidR="00BB3583" w:rsidRPr="00003673" w:rsidRDefault="00BB3583" w:rsidP="007E3007">
            <w:pPr>
              <w:pStyle w:val="TAL"/>
            </w:pPr>
          </w:p>
        </w:tc>
      </w:tr>
      <w:tr w:rsidR="00BB3583" w:rsidRPr="00003673" w14:paraId="36D3F55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2F01A67" w14:textId="77777777" w:rsidR="00BB3583" w:rsidRPr="00003673" w:rsidRDefault="00BB3583" w:rsidP="007E3007">
            <w:pPr>
              <w:pStyle w:val="TAL"/>
            </w:pPr>
            <w:r w:rsidRPr="00003673">
              <w:t xml:space="preserve">  </w:t>
            </w:r>
            <w:proofErr w:type="spellStart"/>
            <w:r w:rsidRPr="00003673">
              <w:t>reportType</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318C81"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7E7F55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08BC31ED" w14:textId="77777777" w:rsidR="00BB3583" w:rsidRPr="00003673" w:rsidRDefault="00BB3583" w:rsidP="007E3007">
            <w:pPr>
              <w:pStyle w:val="TAL"/>
            </w:pPr>
          </w:p>
        </w:tc>
      </w:tr>
      <w:tr w:rsidR="00BB3583" w:rsidRPr="00003673" w14:paraId="355FEADF"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7C78C753" w14:textId="77777777" w:rsidR="00BB3583" w:rsidRPr="00003673" w:rsidRDefault="00BB3583" w:rsidP="007E3007">
            <w:pPr>
              <w:pStyle w:val="TAL"/>
            </w:pPr>
            <w:r w:rsidRPr="0000367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83B37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17899176"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9E278C" w14:textId="77777777" w:rsidR="00BB3583" w:rsidRPr="00003673" w:rsidRDefault="00BB3583" w:rsidP="007E3007">
            <w:pPr>
              <w:pStyle w:val="TAL"/>
            </w:pPr>
          </w:p>
        </w:tc>
      </w:tr>
      <w:tr w:rsidR="00BB3583" w:rsidRPr="00003673" w14:paraId="66A079CD"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BC22BA7" w14:textId="77777777" w:rsidR="00BB3583" w:rsidRPr="00003673" w:rsidRDefault="00BB3583" w:rsidP="007E3007">
            <w:pPr>
              <w:pStyle w:val="TAL"/>
            </w:pPr>
            <w:r w:rsidRPr="0000367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31179D1" w14:textId="77777777" w:rsidR="00BB3583" w:rsidRPr="00003673" w:rsidRDefault="00BB3583" w:rsidP="007E3007">
            <w:pPr>
              <w:pStyle w:val="TAL"/>
            </w:pPr>
            <w:r w:rsidRPr="00003673">
              <w:t>PRESENT</w:t>
            </w:r>
          </w:p>
        </w:tc>
        <w:tc>
          <w:tcPr>
            <w:tcW w:w="1528" w:type="dxa"/>
            <w:tcBorders>
              <w:top w:val="single" w:sz="4" w:space="0" w:color="auto"/>
              <w:left w:val="single" w:sz="4" w:space="0" w:color="auto"/>
              <w:bottom w:val="single" w:sz="4" w:space="0" w:color="auto"/>
              <w:right w:val="single" w:sz="4" w:space="0" w:color="auto"/>
            </w:tcBorders>
          </w:tcPr>
          <w:p w14:paraId="707AF9B9"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8CB3441" w14:textId="77777777" w:rsidR="00BB3583" w:rsidRPr="00003673" w:rsidRDefault="00BB3583" w:rsidP="007E3007">
            <w:pPr>
              <w:pStyle w:val="TAL"/>
            </w:pPr>
          </w:p>
        </w:tc>
      </w:tr>
      <w:tr w:rsidR="00BB3583" w:rsidRPr="00003673" w14:paraId="5EA5AF74"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356DA5A9" w14:textId="77777777" w:rsidR="00BB3583" w:rsidRPr="00003673" w:rsidRDefault="00BB3583" w:rsidP="007E3007">
            <w:pPr>
              <w:pStyle w:val="TAL"/>
            </w:pPr>
            <w:r w:rsidRPr="00003673">
              <w:t xml:space="preserve">        </w:t>
            </w:r>
            <w:proofErr w:type="spellStart"/>
            <w:r w:rsidRPr="0000367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79055B" w14:textId="77777777" w:rsidR="00BB3583" w:rsidRPr="00003673" w:rsidRDefault="00BB3583" w:rsidP="007E3007">
            <w:pPr>
              <w:pStyle w:val="TAL"/>
              <w:rPr>
                <w:rFonts w:eastAsia="MS Mincho"/>
                <w:lang w:eastAsia="ja-JP"/>
              </w:rPr>
            </w:pPr>
            <w:r w:rsidRPr="0000367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FCF606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71B24248" w14:textId="77777777" w:rsidR="00BB3583" w:rsidRPr="00003673" w:rsidRDefault="00BB3583" w:rsidP="007E3007">
            <w:pPr>
              <w:pStyle w:val="TAL"/>
            </w:pPr>
          </w:p>
        </w:tc>
      </w:tr>
      <w:tr w:rsidR="00BB3583" w:rsidRPr="00003673" w14:paraId="241B6348"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548D32E"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5DA3D9D"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07A88D3"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37DFE9DC" w14:textId="77777777" w:rsidR="00BB3583" w:rsidRPr="00003673" w:rsidRDefault="00BB3583" w:rsidP="007E3007">
            <w:pPr>
              <w:pStyle w:val="TAL"/>
            </w:pPr>
          </w:p>
        </w:tc>
      </w:tr>
      <w:tr w:rsidR="00BB3583" w:rsidRPr="00003673" w14:paraId="29AE27DC"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49BC8A23"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10C3768"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2CB670B1"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6E0DFCF5" w14:textId="77777777" w:rsidR="00BB3583" w:rsidRPr="00003673" w:rsidRDefault="00BB3583" w:rsidP="007E3007">
            <w:pPr>
              <w:pStyle w:val="TAL"/>
            </w:pPr>
          </w:p>
        </w:tc>
      </w:tr>
      <w:tr w:rsidR="00BB3583" w:rsidRPr="00003673" w14:paraId="638562F5"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193BE948" w14:textId="77777777" w:rsidR="00BB3583" w:rsidRPr="00003673" w:rsidRDefault="00BB3583" w:rsidP="007E3007">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A713823"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54836D68"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51090EB0" w14:textId="77777777" w:rsidR="00BB3583" w:rsidRPr="00003673" w:rsidRDefault="00BB3583" w:rsidP="007E3007">
            <w:pPr>
              <w:pStyle w:val="TAL"/>
            </w:pPr>
          </w:p>
        </w:tc>
      </w:tr>
      <w:tr w:rsidR="00BB3583" w:rsidRPr="00003673" w14:paraId="0CE1DC4A" w14:textId="77777777" w:rsidTr="007E3007">
        <w:tc>
          <w:tcPr>
            <w:tcW w:w="4535" w:type="dxa"/>
            <w:tcBorders>
              <w:top w:val="single" w:sz="4" w:space="0" w:color="auto"/>
              <w:left w:val="single" w:sz="4" w:space="0" w:color="auto"/>
              <w:bottom w:val="single" w:sz="4" w:space="0" w:color="auto"/>
              <w:right w:val="single" w:sz="4" w:space="0" w:color="auto"/>
            </w:tcBorders>
            <w:hideMark/>
          </w:tcPr>
          <w:p w14:paraId="0F3235DC" w14:textId="77777777" w:rsidR="00BB3583" w:rsidRPr="00003673" w:rsidRDefault="00BB3583" w:rsidP="007E3007">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448FF22" w14:textId="77777777" w:rsidR="00BB3583" w:rsidRPr="00003673" w:rsidRDefault="00BB3583" w:rsidP="007E3007">
            <w:pPr>
              <w:pStyle w:val="TAL"/>
            </w:pPr>
          </w:p>
        </w:tc>
        <w:tc>
          <w:tcPr>
            <w:tcW w:w="1528" w:type="dxa"/>
            <w:tcBorders>
              <w:top w:val="single" w:sz="4" w:space="0" w:color="auto"/>
              <w:left w:val="single" w:sz="4" w:space="0" w:color="auto"/>
              <w:bottom w:val="single" w:sz="4" w:space="0" w:color="auto"/>
              <w:right w:val="single" w:sz="4" w:space="0" w:color="auto"/>
            </w:tcBorders>
          </w:tcPr>
          <w:p w14:paraId="4F707665" w14:textId="77777777" w:rsidR="00BB3583" w:rsidRPr="00003673" w:rsidRDefault="00BB3583" w:rsidP="007E3007">
            <w:pPr>
              <w:pStyle w:val="TAL"/>
            </w:pPr>
          </w:p>
        </w:tc>
        <w:tc>
          <w:tcPr>
            <w:tcW w:w="1417" w:type="dxa"/>
            <w:tcBorders>
              <w:top w:val="single" w:sz="4" w:space="0" w:color="auto"/>
              <w:left w:val="single" w:sz="4" w:space="0" w:color="auto"/>
              <w:bottom w:val="single" w:sz="4" w:space="0" w:color="auto"/>
              <w:right w:val="single" w:sz="4" w:space="0" w:color="auto"/>
            </w:tcBorders>
          </w:tcPr>
          <w:p w14:paraId="287ADFA1" w14:textId="77777777" w:rsidR="00BB3583" w:rsidRPr="00003673" w:rsidRDefault="00BB3583" w:rsidP="007E3007">
            <w:pPr>
              <w:pStyle w:val="TAL"/>
            </w:pPr>
          </w:p>
        </w:tc>
      </w:tr>
    </w:tbl>
    <w:p w14:paraId="4FCCAA38" w14:textId="77777777" w:rsidR="00BB3583" w:rsidRPr="00003673" w:rsidRDefault="00BB3583" w:rsidP="00BB3583">
      <w:pPr>
        <w:rPr>
          <w:lang w:eastAsia="sv-SE"/>
        </w:rPr>
      </w:pPr>
    </w:p>
    <w:p w14:paraId="79AB0E0B" w14:textId="77777777" w:rsidR="00BB3583" w:rsidRPr="00003673" w:rsidRDefault="00BB3583" w:rsidP="00BB3583">
      <w:pPr>
        <w:pStyle w:val="H6"/>
        <w:rPr>
          <w:lang w:eastAsia="sv-SE"/>
        </w:rPr>
      </w:pPr>
      <w:r w:rsidRPr="00003673">
        <w:rPr>
          <w:lang w:eastAsia="sv-SE"/>
        </w:rPr>
        <w:t>8.5.2.3.2.5</w:t>
      </w:r>
      <w:r w:rsidRPr="00003673">
        <w:rPr>
          <w:lang w:eastAsia="sv-SE"/>
        </w:rPr>
        <w:tab/>
        <w:t>Test requirement</w:t>
      </w:r>
    </w:p>
    <w:p w14:paraId="3246A4D2" w14:textId="77777777" w:rsidR="00BB3583" w:rsidRPr="00003673" w:rsidRDefault="00BB3583" w:rsidP="00BB3583">
      <w:pPr>
        <w:rPr>
          <w:lang w:eastAsia="sv-SE"/>
        </w:rPr>
      </w:pPr>
      <w:r w:rsidRPr="00003673">
        <w:rPr>
          <w:lang w:eastAsia="sv-SE"/>
        </w:rPr>
        <w:t>Table 8.5.2.3.2.5-1 defines the general test parameters and Table 8.5.2.3.2.5-2 defines the primary level OTA settings including test tolerances for all tests.</w:t>
      </w:r>
    </w:p>
    <w:p w14:paraId="5B2DEA9F" w14:textId="77777777" w:rsidR="00BB3583" w:rsidRPr="00003673" w:rsidRDefault="00BB3583" w:rsidP="00BB3583">
      <w:pPr>
        <w:rPr>
          <w:lang w:eastAsia="sv-SE"/>
        </w:rPr>
      </w:pPr>
      <w:r w:rsidRPr="00003673">
        <w:rPr>
          <w:lang w:eastAsia="sv-SE"/>
        </w:rPr>
        <w:t>Each SS-RSRQ measurement report for each of the tests in Table 8.5.2.3.2.5-2 shall meet the corresponding absolute accuracy requirements in Table 8.5.2.3.2.5-3.</w:t>
      </w:r>
    </w:p>
    <w:p w14:paraId="0B8EC9E7" w14:textId="77777777" w:rsidR="00BB3583" w:rsidRPr="00003673" w:rsidRDefault="00BB3583" w:rsidP="00BB3583">
      <w:pPr>
        <w:pStyle w:val="TH"/>
      </w:pPr>
      <w:r w:rsidRPr="00003673">
        <w:lastRenderedPageBreak/>
        <w:t>Table 8.5.2.3.2.5</w:t>
      </w:r>
      <w:r w:rsidRPr="00003673">
        <w:rPr>
          <w:rFonts w:cs="Arial"/>
          <w:lang w:eastAsia="ko-KR"/>
        </w:rPr>
        <w:t>-</w:t>
      </w:r>
      <w:r w:rsidRPr="00003673">
        <w:rPr>
          <w:rFonts w:cs="Arial"/>
          <w:lang w:eastAsia="zh-CN"/>
        </w:rPr>
        <w:t>1</w:t>
      </w:r>
      <w:r w:rsidRPr="00003673">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003673" w14:paraId="5E2B4564"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FE46B38" w14:textId="77777777" w:rsidR="00BB3583" w:rsidRPr="00003673" w:rsidRDefault="00BB3583" w:rsidP="007E3007">
            <w:pPr>
              <w:pStyle w:val="TAH"/>
              <w:rPr>
                <w:rFonts w:cs="Arial"/>
              </w:rPr>
            </w:pPr>
            <w:r w:rsidRPr="0000367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F24E68" w14:textId="77777777" w:rsidR="00BB3583" w:rsidRPr="00003673" w:rsidRDefault="00BB3583" w:rsidP="007E3007">
            <w:pPr>
              <w:pStyle w:val="TAH"/>
              <w:rPr>
                <w:rFonts w:cs="Arial"/>
              </w:rPr>
            </w:pPr>
            <w:r w:rsidRPr="0000367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2B6F0C8" w14:textId="77777777" w:rsidR="00BB3583" w:rsidRPr="00003673" w:rsidRDefault="00BB3583" w:rsidP="007E3007">
            <w:pPr>
              <w:pStyle w:val="TAH"/>
              <w:rPr>
                <w:rFonts w:cs="Arial"/>
              </w:rPr>
            </w:pPr>
            <w:r w:rsidRPr="00003673">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F3FEC04" w14:textId="77777777" w:rsidR="00BB3583" w:rsidRPr="00003673" w:rsidRDefault="00BB3583" w:rsidP="007E3007">
            <w:pPr>
              <w:pStyle w:val="TAH"/>
              <w:rPr>
                <w:rFonts w:cs="Arial"/>
              </w:rPr>
            </w:pPr>
            <w:r w:rsidRPr="00003673">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24E3A9D" w14:textId="77777777" w:rsidR="00BB3583" w:rsidRPr="00003673" w:rsidRDefault="00BB3583" w:rsidP="007E3007">
            <w:pPr>
              <w:pStyle w:val="TAH"/>
              <w:rPr>
                <w:rFonts w:cs="Arial"/>
              </w:rPr>
            </w:pPr>
            <w:r w:rsidRPr="00003673">
              <w:rPr>
                <w:rFonts w:cs="Arial"/>
              </w:rPr>
              <w:t>Test 3</w:t>
            </w:r>
          </w:p>
        </w:tc>
      </w:tr>
      <w:tr w:rsidR="00BB3583" w:rsidRPr="00003673" w14:paraId="71DCEC20"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11FB8C"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EC0B1D"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B734EE5"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1A68EAC"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DBC0A1E" w14:textId="77777777" w:rsidR="00BB3583" w:rsidRPr="00003673" w:rsidRDefault="00BB3583" w:rsidP="007E3007">
            <w:pPr>
              <w:pStyle w:val="TAH"/>
              <w:rPr>
                <w:rFonts w:cs="Arial"/>
                <w:lang w:eastAsia="zh-CN"/>
              </w:rPr>
            </w:pPr>
            <w:r w:rsidRPr="00003673">
              <w:rPr>
                <w:rFonts w:cs="Arial"/>
              </w:rPr>
              <w:t xml:space="preserve">Cell </w:t>
            </w:r>
            <w:r w:rsidRPr="00003673">
              <w:rPr>
                <w:rFonts w:cs="Arial"/>
                <w:lang w:eastAsia="zh-CN"/>
              </w:rPr>
              <w:t>2</w:t>
            </w:r>
          </w:p>
        </w:tc>
      </w:tr>
      <w:tr w:rsidR="00BB3583" w:rsidRPr="00003673" w14:paraId="7C248DF3"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5B6F8D" w14:textId="77777777" w:rsidR="00BB3583" w:rsidRPr="00003673" w:rsidRDefault="00BB3583" w:rsidP="007E3007">
            <w:pPr>
              <w:pStyle w:val="TAL"/>
              <w:rPr>
                <w:rFonts w:cs="Arial"/>
              </w:rPr>
            </w:pPr>
            <w:r w:rsidRPr="0000367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5D34BAA"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0A91A0" w14:textId="77777777" w:rsidR="00BB3583" w:rsidRPr="00003673" w:rsidRDefault="00BB3583" w:rsidP="007E3007">
            <w:pPr>
              <w:pStyle w:val="TAC"/>
              <w:rPr>
                <w:rFonts w:cs="Arial"/>
                <w:lang w:eastAsia="zh-CN"/>
              </w:rPr>
            </w:pPr>
            <w:r w:rsidRPr="00003673">
              <w:rPr>
                <w:rFonts w:cs="Arial"/>
              </w:rPr>
              <w:t>Freq</w:t>
            </w:r>
            <w:r w:rsidRPr="00003673">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816AEF"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5F03B6C" w14:textId="77777777" w:rsidR="00BB3583" w:rsidRPr="00003673" w:rsidRDefault="00BB3583" w:rsidP="007E3007">
            <w:pPr>
              <w:pStyle w:val="TAC"/>
              <w:rPr>
                <w:rFonts w:cs="Arial"/>
                <w:lang w:eastAsia="zh-CN"/>
              </w:rPr>
            </w:pPr>
            <w:r w:rsidRPr="00003673">
              <w:rPr>
                <w:rFonts w:cs="Arial"/>
                <w:lang w:eastAsia="zh-CN"/>
              </w:rPr>
              <w:t>f</w:t>
            </w:r>
            <w:r w:rsidRPr="00003673">
              <w:rPr>
                <w:rFonts w:cs="Arial"/>
              </w:rPr>
              <w:t>req</w:t>
            </w:r>
            <w:r w:rsidRPr="00003673">
              <w:rPr>
                <w:rFonts w:cs="Arial"/>
                <w:lang w:eastAsia="zh-CN"/>
              </w:rPr>
              <w:t>1</w:t>
            </w:r>
          </w:p>
        </w:tc>
      </w:tr>
      <w:tr w:rsidR="00BB3583" w:rsidRPr="00003673" w14:paraId="404AE1B9"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21669CD0" w14:textId="77777777" w:rsidR="00BB3583" w:rsidRPr="00003673" w:rsidRDefault="00BB3583" w:rsidP="007E3007">
            <w:pPr>
              <w:pStyle w:val="TAL"/>
              <w:rPr>
                <w:rFonts w:cs="Arial"/>
              </w:rPr>
            </w:pPr>
            <w:r w:rsidRPr="0000367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89AA303"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F6CA6EB" w14:textId="77777777" w:rsidR="00BB3583" w:rsidRPr="00003673" w:rsidRDefault="00BB3583" w:rsidP="007E3007">
            <w:pPr>
              <w:pStyle w:val="TAC"/>
              <w:rPr>
                <w:rFonts w:cs="Arial"/>
              </w:rPr>
            </w:pPr>
            <w:r w:rsidRPr="00003673">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64C76E3" w14:textId="77777777" w:rsidR="00BB3583" w:rsidRPr="00003673" w:rsidRDefault="00BB3583" w:rsidP="007E3007">
            <w:pPr>
              <w:pStyle w:val="TAC"/>
              <w:rPr>
                <w:rFonts w:cs="Arial"/>
              </w:rPr>
            </w:pPr>
            <w:r w:rsidRPr="0000367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1E79C36D" w14:textId="77777777" w:rsidR="00BB3583" w:rsidRPr="00003673" w:rsidRDefault="00BB3583" w:rsidP="007E3007">
            <w:pPr>
              <w:pStyle w:val="TAC"/>
              <w:rPr>
                <w:rFonts w:cs="Arial"/>
              </w:rPr>
            </w:pPr>
            <w:r w:rsidRPr="00003673">
              <w:rPr>
                <w:rFonts w:cs="Arial"/>
              </w:rPr>
              <w:t>TDD</w:t>
            </w:r>
          </w:p>
        </w:tc>
      </w:tr>
      <w:tr w:rsidR="00BB3583" w:rsidRPr="00003673" w14:paraId="6ADCBD5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3C247BB" w14:textId="77777777" w:rsidR="00BB3583" w:rsidRPr="00003673" w:rsidRDefault="00BB3583" w:rsidP="007E3007">
            <w:pPr>
              <w:pStyle w:val="TAL"/>
              <w:rPr>
                <w:rFonts w:cs="Arial"/>
              </w:rPr>
            </w:pPr>
            <w:r w:rsidRPr="0000367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F469C64"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72EA586E" w14:textId="77777777" w:rsidR="00BB3583" w:rsidRPr="00003673" w:rsidRDefault="00BB3583" w:rsidP="007E3007">
            <w:pPr>
              <w:pStyle w:val="TAC"/>
              <w:rPr>
                <w:rFonts w:cs="Arial"/>
              </w:rPr>
            </w:pPr>
            <w:r w:rsidRPr="00003673">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34F6554" w14:textId="77777777" w:rsidR="00BB3583" w:rsidRPr="00003673" w:rsidRDefault="00BB3583" w:rsidP="007E3007">
            <w:pPr>
              <w:pStyle w:val="TAC"/>
              <w:rPr>
                <w:rFonts w:cs="Arial"/>
              </w:rPr>
            </w:pPr>
            <w:r w:rsidRPr="0000367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7EF1A9D" w14:textId="77777777" w:rsidR="00BB3583" w:rsidRPr="00003673" w:rsidRDefault="00BB3583" w:rsidP="007E3007">
            <w:pPr>
              <w:pStyle w:val="TAC"/>
              <w:rPr>
                <w:rFonts w:cs="Arial"/>
              </w:rPr>
            </w:pPr>
            <w:r w:rsidRPr="00003673">
              <w:rPr>
                <w:lang w:eastAsia="ja-JP"/>
              </w:rPr>
              <w:t>TDDConf.3.1</w:t>
            </w:r>
          </w:p>
        </w:tc>
      </w:tr>
      <w:tr w:rsidR="00BB3583" w:rsidRPr="00003673" w14:paraId="1F770B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3159B22A" w14:textId="77777777" w:rsidR="00BB3583" w:rsidRPr="00003673" w:rsidRDefault="00BB3583" w:rsidP="007E3007">
            <w:pPr>
              <w:pStyle w:val="TAL"/>
              <w:rPr>
                <w:rFonts w:cs="Arial"/>
              </w:rPr>
            </w:pPr>
            <w:proofErr w:type="spellStart"/>
            <w:r w:rsidRPr="00003673">
              <w:rPr>
                <w:rFonts w:eastAsia="Malgun Gothic"/>
                <w:szCs w:val="18"/>
              </w:rPr>
              <w:t>BW</w:t>
            </w:r>
            <w:r w:rsidRPr="0000367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914C834" w14:textId="77777777" w:rsidR="00BB3583" w:rsidRPr="00003673" w:rsidRDefault="00BB3583" w:rsidP="007E3007">
            <w:pPr>
              <w:pStyle w:val="TAC"/>
              <w:rPr>
                <w:rFonts w:cs="Arial"/>
              </w:rPr>
            </w:pPr>
            <w:r w:rsidRPr="0000367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D514FA8"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698E91"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8EFC70" w14:textId="77777777" w:rsidR="00BB3583" w:rsidRPr="00003673" w:rsidRDefault="00BB3583" w:rsidP="007E3007">
            <w:pPr>
              <w:pStyle w:val="TAC"/>
              <w:rPr>
                <w:rFonts w:cs="Arial"/>
              </w:rPr>
            </w:pPr>
            <w:r w:rsidRPr="00003673">
              <w:rPr>
                <w:rFonts w:eastAsia="Malgun Gothic"/>
                <w:szCs w:val="18"/>
              </w:rPr>
              <w:t xml:space="preserve">100: </w:t>
            </w:r>
            <w:proofErr w:type="spellStart"/>
            <w:proofErr w:type="gramStart"/>
            <w:r w:rsidRPr="00003673">
              <w:rPr>
                <w:rFonts w:eastAsia="Malgun Gothic" w:cs="Arial"/>
                <w:szCs w:val="18"/>
              </w:rPr>
              <w:t>N</w:t>
            </w:r>
            <w:r w:rsidRPr="00003673">
              <w:rPr>
                <w:rFonts w:eastAsia="Malgun Gothic" w:cs="Arial"/>
                <w:szCs w:val="18"/>
                <w:vertAlign w:val="subscript"/>
              </w:rPr>
              <w:t>RB,c</w:t>
            </w:r>
            <w:proofErr w:type="spellEnd"/>
            <w:proofErr w:type="gramEnd"/>
            <w:r w:rsidRPr="00003673">
              <w:rPr>
                <w:rFonts w:eastAsia="Malgun Gothic" w:cs="Arial"/>
                <w:szCs w:val="18"/>
              </w:rPr>
              <w:t xml:space="preserve"> = 66</w:t>
            </w:r>
          </w:p>
        </w:tc>
      </w:tr>
      <w:tr w:rsidR="00BB3583" w:rsidRPr="00003673" w14:paraId="482C85B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34F3FFC2" w14:textId="77777777" w:rsidR="00BB3583" w:rsidRPr="00003673" w:rsidRDefault="00BB3583" w:rsidP="007E3007">
            <w:pPr>
              <w:pStyle w:val="TAL"/>
              <w:rPr>
                <w:rFonts w:eastAsia="Malgun Gothic"/>
                <w:szCs w:val="18"/>
              </w:rPr>
            </w:pPr>
            <w:r w:rsidRPr="0000367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FA7837B"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86BBC88" w14:textId="77777777" w:rsidR="00BB3583" w:rsidRPr="00003673" w:rsidRDefault="00BB3583" w:rsidP="007E3007">
            <w:pPr>
              <w:pStyle w:val="TAC"/>
              <w:rPr>
                <w:rFonts w:eastAsia="Malgun Gothic"/>
                <w:szCs w:val="18"/>
              </w:rPr>
            </w:pPr>
            <w:r w:rsidRPr="00003673">
              <w:t>DLBWP.0.1</w:t>
            </w:r>
          </w:p>
        </w:tc>
      </w:tr>
      <w:tr w:rsidR="00BB3583" w:rsidRPr="00003673" w14:paraId="61EB1E9F"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6F13D024" w14:textId="77777777" w:rsidR="00BB3583" w:rsidRPr="00003673" w:rsidRDefault="00BB3583" w:rsidP="007E3007">
            <w:pPr>
              <w:pStyle w:val="TAL"/>
              <w:rPr>
                <w:rFonts w:eastAsia="Malgun Gothic"/>
                <w:szCs w:val="18"/>
              </w:rPr>
            </w:pPr>
            <w:r w:rsidRPr="0000367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24FA86"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3ABD3DA" w14:textId="77777777" w:rsidR="00BB3583" w:rsidRPr="00003673" w:rsidRDefault="00BB3583" w:rsidP="007E3007">
            <w:pPr>
              <w:pStyle w:val="TAC"/>
              <w:rPr>
                <w:rFonts w:eastAsia="Malgun Gothic"/>
                <w:szCs w:val="18"/>
              </w:rPr>
            </w:pPr>
            <w:r w:rsidRPr="00003673">
              <w:t>DLBWP.1.1</w:t>
            </w:r>
          </w:p>
        </w:tc>
      </w:tr>
      <w:tr w:rsidR="00BB3583" w:rsidRPr="00003673" w14:paraId="6B344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14029E18" w14:textId="77777777" w:rsidR="00BB3583" w:rsidRPr="00003673" w:rsidRDefault="00BB3583" w:rsidP="007E3007">
            <w:pPr>
              <w:pStyle w:val="TAL"/>
              <w:rPr>
                <w:rFonts w:eastAsia="Malgun Gothic"/>
                <w:szCs w:val="18"/>
              </w:rPr>
            </w:pPr>
            <w:r w:rsidRPr="0000367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377BA83"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33B0B7B" w14:textId="77777777" w:rsidR="00BB3583" w:rsidRPr="00003673" w:rsidRDefault="00BB3583" w:rsidP="007E3007">
            <w:pPr>
              <w:pStyle w:val="TAC"/>
              <w:rPr>
                <w:rFonts w:eastAsia="Malgun Gothic"/>
                <w:szCs w:val="18"/>
              </w:rPr>
            </w:pPr>
            <w:r w:rsidRPr="00003673">
              <w:t>ULBWP.0.1</w:t>
            </w:r>
          </w:p>
        </w:tc>
      </w:tr>
      <w:tr w:rsidR="00BB3583" w:rsidRPr="00003673" w14:paraId="3B8BCA2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50078D15" w14:textId="77777777" w:rsidR="00BB3583" w:rsidRPr="00003673" w:rsidRDefault="00BB3583" w:rsidP="007E3007">
            <w:pPr>
              <w:pStyle w:val="TAL"/>
              <w:rPr>
                <w:rFonts w:eastAsia="Malgun Gothic"/>
                <w:szCs w:val="18"/>
              </w:rPr>
            </w:pPr>
            <w:r w:rsidRPr="0000367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CBC498D"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E5E87C7" w14:textId="77777777" w:rsidR="00BB3583" w:rsidRPr="00003673" w:rsidRDefault="00BB3583" w:rsidP="007E3007">
            <w:pPr>
              <w:pStyle w:val="TAC"/>
              <w:rPr>
                <w:rFonts w:eastAsia="Malgun Gothic"/>
                <w:szCs w:val="18"/>
              </w:rPr>
            </w:pPr>
            <w:r w:rsidRPr="00003673">
              <w:t>ULBWP.1.1</w:t>
            </w:r>
          </w:p>
        </w:tc>
      </w:tr>
      <w:tr w:rsidR="00BB3583" w:rsidRPr="00003673" w14:paraId="30357F76"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CD7843F" w14:textId="77777777" w:rsidR="00BB3583" w:rsidRPr="00003673" w:rsidRDefault="00BB3583" w:rsidP="007E3007">
            <w:pPr>
              <w:pStyle w:val="TAL"/>
              <w:rPr>
                <w:rFonts w:eastAsia="Malgun Gothic"/>
                <w:szCs w:val="18"/>
              </w:rPr>
            </w:pPr>
            <w:r w:rsidRPr="00003673">
              <w:t>DRX cycle configuration</w:t>
            </w:r>
          </w:p>
        </w:tc>
        <w:tc>
          <w:tcPr>
            <w:tcW w:w="1271" w:type="dxa"/>
            <w:tcBorders>
              <w:top w:val="single" w:sz="4" w:space="0" w:color="auto"/>
              <w:left w:val="single" w:sz="4" w:space="0" w:color="auto"/>
              <w:bottom w:val="single" w:sz="4" w:space="0" w:color="auto"/>
              <w:right w:val="single" w:sz="4" w:space="0" w:color="auto"/>
            </w:tcBorders>
          </w:tcPr>
          <w:p w14:paraId="72F960AA" w14:textId="77777777" w:rsidR="00BB3583" w:rsidRPr="00003673" w:rsidRDefault="00BB3583" w:rsidP="007E3007">
            <w:pPr>
              <w:pStyle w:val="TAC"/>
              <w:rPr>
                <w:rFonts w:eastAsia="Malgun Gothic"/>
                <w:szCs w:val="18"/>
              </w:rPr>
            </w:pPr>
            <w:proofErr w:type="spellStart"/>
            <w:r w:rsidRPr="00003673">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63FE5CA8" w14:textId="77777777" w:rsidR="00BB3583" w:rsidRPr="00003673" w:rsidRDefault="00BB3583" w:rsidP="007E3007">
            <w:pPr>
              <w:pStyle w:val="TAC"/>
              <w:rPr>
                <w:rFonts w:eastAsia="Malgun Gothic"/>
                <w:szCs w:val="18"/>
              </w:rPr>
            </w:pPr>
            <w:r w:rsidRPr="00003673">
              <w:t>Not applicable</w:t>
            </w:r>
          </w:p>
        </w:tc>
      </w:tr>
      <w:tr w:rsidR="00BB3583" w:rsidRPr="00003673" w14:paraId="0A1C25C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0F6790F6" w14:textId="77777777" w:rsidR="00BB3583" w:rsidRPr="00003673" w:rsidRDefault="00BB3583" w:rsidP="007E3007">
            <w:pPr>
              <w:pStyle w:val="TAL"/>
              <w:rPr>
                <w:rFonts w:eastAsia="Malgun Gothic"/>
                <w:szCs w:val="18"/>
              </w:rPr>
            </w:pPr>
            <w:r w:rsidRPr="00003673">
              <w:t>TRS configuration</w:t>
            </w:r>
          </w:p>
        </w:tc>
        <w:tc>
          <w:tcPr>
            <w:tcW w:w="1271" w:type="dxa"/>
            <w:tcBorders>
              <w:top w:val="single" w:sz="4" w:space="0" w:color="auto"/>
              <w:left w:val="single" w:sz="4" w:space="0" w:color="auto"/>
              <w:bottom w:val="single" w:sz="4" w:space="0" w:color="auto"/>
              <w:right w:val="single" w:sz="4" w:space="0" w:color="auto"/>
            </w:tcBorders>
          </w:tcPr>
          <w:p w14:paraId="1330DE99"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D85405" w14:textId="77777777" w:rsidR="00BB3583" w:rsidRPr="00003673" w:rsidRDefault="00BB3583" w:rsidP="007E3007">
            <w:pPr>
              <w:pStyle w:val="TAC"/>
              <w:rPr>
                <w:rFonts w:eastAsia="Malgun Gothic"/>
                <w:szCs w:val="18"/>
              </w:rPr>
            </w:pPr>
            <w:r w:rsidRPr="00003673">
              <w:t>TRS.2.1 TDD</w:t>
            </w:r>
          </w:p>
        </w:tc>
      </w:tr>
      <w:tr w:rsidR="00BB3583" w:rsidRPr="00003673" w14:paraId="4614D8A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tcPr>
          <w:p w14:paraId="74E0F9BC" w14:textId="77777777" w:rsidR="00BB3583" w:rsidRPr="00003673" w:rsidRDefault="00BB3583" w:rsidP="007E3007">
            <w:pPr>
              <w:pStyle w:val="TAL"/>
              <w:rPr>
                <w:rFonts w:eastAsia="Malgun Gothic"/>
                <w:szCs w:val="18"/>
              </w:rPr>
            </w:pPr>
            <w:r w:rsidRPr="00003673">
              <w:t>TCI state</w:t>
            </w:r>
          </w:p>
        </w:tc>
        <w:tc>
          <w:tcPr>
            <w:tcW w:w="1271" w:type="dxa"/>
            <w:tcBorders>
              <w:top w:val="single" w:sz="4" w:space="0" w:color="auto"/>
              <w:left w:val="single" w:sz="4" w:space="0" w:color="auto"/>
              <w:bottom w:val="single" w:sz="4" w:space="0" w:color="auto"/>
              <w:right w:val="single" w:sz="4" w:space="0" w:color="auto"/>
            </w:tcBorders>
          </w:tcPr>
          <w:p w14:paraId="75D989F8" w14:textId="77777777" w:rsidR="00BB3583" w:rsidRPr="00003673" w:rsidRDefault="00BB3583" w:rsidP="007E30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58EE5DB" w14:textId="77777777" w:rsidR="00BB3583" w:rsidRPr="00003673" w:rsidRDefault="00BB3583" w:rsidP="007E3007">
            <w:pPr>
              <w:pStyle w:val="TAC"/>
              <w:rPr>
                <w:rFonts w:eastAsia="Malgun Gothic"/>
                <w:szCs w:val="18"/>
              </w:rPr>
            </w:pPr>
            <w:r w:rsidRPr="00003673">
              <w:t>TCI.State.0</w:t>
            </w:r>
          </w:p>
        </w:tc>
      </w:tr>
      <w:tr w:rsidR="00BB3583" w:rsidRPr="00003673" w14:paraId="35DFE67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8C84D32" w14:textId="77777777" w:rsidR="00BB3583" w:rsidRPr="00003673" w:rsidRDefault="00BB3583" w:rsidP="007E3007">
            <w:pPr>
              <w:pStyle w:val="TAL"/>
              <w:rPr>
                <w:rFonts w:cs="Arial"/>
              </w:rPr>
            </w:pPr>
            <w:r w:rsidRPr="0000367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746386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BEF8F74" w14:textId="77777777" w:rsidR="00BB3583" w:rsidRPr="00003673" w:rsidRDefault="00BB3583" w:rsidP="007E3007">
            <w:pPr>
              <w:pStyle w:val="TAC"/>
              <w:rPr>
                <w:rFonts w:cs="Arial"/>
              </w:rPr>
            </w:pPr>
            <w:r w:rsidRPr="0000367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05F3786"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FE1D61D" w14:textId="77777777" w:rsidR="00BB3583" w:rsidRPr="00003673" w:rsidRDefault="00BB3583" w:rsidP="007E3007">
            <w:pPr>
              <w:pStyle w:val="TAC"/>
              <w:rPr>
                <w:rFonts w:cs="Arial"/>
              </w:rPr>
            </w:pPr>
            <w:r w:rsidRPr="00003673">
              <w:rPr>
                <w:rFonts w:cs="Arial"/>
              </w:rPr>
              <w:t>-</w:t>
            </w:r>
          </w:p>
        </w:tc>
      </w:tr>
      <w:tr w:rsidR="00BB3583" w:rsidRPr="00003673" w14:paraId="4D2C6D3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9F59E" w14:textId="77777777" w:rsidR="00BB3583" w:rsidRPr="00003673" w:rsidRDefault="00BB3583" w:rsidP="007E3007">
            <w:pPr>
              <w:pStyle w:val="TAL"/>
              <w:rPr>
                <w:rFonts w:cs="Arial"/>
              </w:rPr>
            </w:pPr>
            <w:r w:rsidRPr="0000367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2708EA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31E92B6" w14:textId="77777777" w:rsidR="00BB3583" w:rsidRPr="00003673" w:rsidRDefault="00BB3583" w:rsidP="007E3007">
            <w:pPr>
              <w:pStyle w:val="TAC"/>
              <w:rPr>
                <w:rFonts w:cs="Arial"/>
              </w:rPr>
            </w:pPr>
            <w:r w:rsidRPr="0000367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06EF205F" w14:textId="77777777" w:rsidR="00BB3583" w:rsidRPr="00003673" w:rsidRDefault="00BB3583" w:rsidP="007E3007">
            <w:pPr>
              <w:pStyle w:val="TAC"/>
              <w:rPr>
                <w:rFonts w:cs="Arial"/>
              </w:rPr>
            </w:pPr>
            <w:r w:rsidRPr="0000367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EB97E3B" w14:textId="77777777" w:rsidR="00BB3583" w:rsidRPr="00003673" w:rsidRDefault="00BB3583" w:rsidP="007E3007">
            <w:pPr>
              <w:pStyle w:val="TAC"/>
              <w:rPr>
                <w:rFonts w:cs="Arial"/>
              </w:rPr>
            </w:pPr>
            <w:r w:rsidRPr="00003673">
              <w:rPr>
                <w:rFonts w:cs="Arial"/>
              </w:rPr>
              <w:t>-</w:t>
            </w:r>
          </w:p>
        </w:tc>
      </w:tr>
      <w:tr w:rsidR="00BB3583" w:rsidRPr="00003673" w14:paraId="2897D94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675B6F" w14:textId="77777777" w:rsidR="00BB3583" w:rsidRPr="00003673" w:rsidRDefault="00BB3583" w:rsidP="007E3007">
            <w:pPr>
              <w:pStyle w:val="TAL"/>
              <w:rPr>
                <w:rFonts w:cs="Arial"/>
              </w:rPr>
            </w:pPr>
            <w:r w:rsidRPr="0000367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42B737C"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1FA44CB" w14:textId="77777777" w:rsidR="00BB3583" w:rsidRPr="00003673" w:rsidRDefault="00BB3583" w:rsidP="007E3007">
            <w:pPr>
              <w:pStyle w:val="TAC"/>
              <w:rPr>
                <w:rFonts w:cs="Arial"/>
              </w:rPr>
            </w:pPr>
            <w:r w:rsidRPr="00003673">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292E1D67" w14:textId="77777777" w:rsidR="00BB3583" w:rsidRPr="00003673" w:rsidRDefault="00BB3583" w:rsidP="007E3007">
            <w:pPr>
              <w:pStyle w:val="TAC"/>
              <w:rPr>
                <w:rFonts w:cs="Arial"/>
              </w:rPr>
            </w:pPr>
            <w:r w:rsidRPr="00003673">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692AC36B" w14:textId="77777777" w:rsidR="00BB3583" w:rsidRPr="00003673" w:rsidRDefault="00BB3583" w:rsidP="007E3007">
            <w:pPr>
              <w:pStyle w:val="TAC"/>
              <w:rPr>
                <w:rFonts w:cs="Arial"/>
              </w:rPr>
            </w:pPr>
            <w:r w:rsidRPr="00003673">
              <w:rPr>
                <w:rFonts w:eastAsia="Malgun Gothic"/>
                <w:szCs w:val="18"/>
              </w:rPr>
              <w:t>OP.1</w:t>
            </w:r>
          </w:p>
        </w:tc>
      </w:tr>
      <w:tr w:rsidR="00BB3583" w:rsidRPr="00003673" w14:paraId="56360C0B"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767657" w14:textId="77777777" w:rsidR="00BB3583" w:rsidRPr="00003673" w:rsidRDefault="00BB3583" w:rsidP="007E3007">
            <w:pPr>
              <w:pStyle w:val="TAL"/>
              <w:rPr>
                <w:rFonts w:cs="Arial"/>
              </w:rPr>
            </w:pPr>
            <w:r w:rsidRPr="0000367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A6DEBE"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FBBF185" w14:textId="77777777" w:rsidR="00BB3583" w:rsidRPr="00003673" w:rsidRDefault="00BB3583" w:rsidP="007E3007">
            <w:pPr>
              <w:pStyle w:val="TAC"/>
              <w:rPr>
                <w:rFonts w:cs="Arial"/>
              </w:rPr>
            </w:pPr>
            <w:r w:rsidRPr="00003673">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582D54A1" w14:textId="77777777" w:rsidR="00BB3583" w:rsidRPr="00003673" w:rsidRDefault="00BB3583" w:rsidP="007E3007">
            <w:pPr>
              <w:pStyle w:val="TAC"/>
              <w:rPr>
                <w:rFonts w:cs="Arial"/>
              </w:rPr>
            </w:pPr>
            <w:r w:rsidRPr="0000367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E14921B" w14:textId="77777777" w:rsidR="00BB3583" w:rsidRPr="00003673" w:rsidRDefault="00BB3583" w:rsidP="007E3007">
            <w:pPr>
              <w:pStyle w:val="TAC"/>
              <w:rPr>
                <w:rFonts w:cs="Arial"/>
              </w:rPr>
            </w:pPr>
            <w:r w:rsidRPr="00003673">
              <w:rPr>
                <w:rFonts w:cs="Arial"/>
              </w:rPr>
              <w:t>SMTC.1</w:t>
            </w:r>
          </w:p>
        </w:tc>
      </w:tr>
      <w:tr w:rsidR="00BB3583" w:rsidRPr="00003673" w14:paraId="6AC4C9F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78F3F6" w14:textId="77777777" w:rsidR="00BB3583" w:rsidRPr="00003673" w:rsidRDefault="00BB3583" w:rsidP="007E3007">
            <w:pPr>
              <w:pStyle w:val="TAL"/>
              <w:rPr>
                <w:rFonts w:cs="Arial"/>
              </w:rPr>
            </w:pPr>
            <w:r w:rsidRPr="0000367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3408C6" w14:textId="77777777" w:rsidR="00BB3583" w:rsidRPr="00003673" w:rsidRDefault="00BB3583" w:rsidP="007E3007">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84156B1" w14:textId="77777777" w:rsidR="00BB3583" w:rsidRPr="00003673" w:rsidRDefault="00BB3583" w:rsidP="007E3007">
            <w:pPr>
              <w:pStyle w:val="TAC"/>
              <w:rPr>
                <w:rFonts w:cs="Arial"/>
              </w:rPr>
            </w:pPr>
            <w:r w:rsidRPr="00003673">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5DA79812" w14:textId="77777777" w:rsidR="00BB3583" w:rsidRPr="00003673" w:rsidRDefault="00BB3583" w:rsidP="007E3007">
            <w:pPr>
              <w:pStyle w:val="TAC"/>
              <w:rPr>
                <w:rFonts w:cs="Arial"/>
              </w:rPr>
            </w:pPr>
            <w:r w:rsidRPr="0000367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181C73B" w14:textId="77777777" w:rsidR="00BB3583" w:rsidRPr="00003673" w:rsidRDefault="00BB3583" w:rsidP="007E3007">
            <w:pPr>
              <w:pStyle w:val="TAC"/>
              <w:rPr>
                <w:rFonts w:cs="Arial"/>
              </w:rPr>
            </w:pPr>
            <w:r w:rsidRPr="00003673">
              <w:rPr>
                <w:rFonts w:cs="Arial"/>
              </w:rPr>
              <w:t>SSB.3 FR2</w:t>
            </w:r>
          </w:p>
        </w:tc>
      </w:tr>
      <w:tr w:rsidR="00BB3583" w:rsidRPr="00003673" w14:paraId="59239AE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8611E2" w14:textId="77777777" w:rsidR="00BB3583" w:rsidRPr="00003673" w:rsidRDefault="00BB3583" w:rsidP="007E3007">
            <w:pPr>
              <w:pStyle w:val="TAL"/>
              <w:rPr>
                <w:rFonts w:cs="Arial"/>
              </w:rPr>
            </w:pPr>
            <w:r w:rsidRPr="0000367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468CCAA" w14:textId="77777777" w:rsidR="00BB3583" w:rsidRPr="00003673" w:rsidRDefault="00BB3583" w:rsidP="007E3007">
            <w:pPr>
              <w:pStyle w:val="TAC"/>
              <w:rPr>
                <w:rFonts w:cs="Arial"/>
              </w:rPr>
            </w:pPr>
            <w:r w:rsidRPr="0000367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3806D1F" w14:textId="77777777" w:rsidR="00BB3583" w:rsidRPr="00003673" w:rsidRDefault="00BB3583" w:rsidP="007E3007">
            <w:pPr>
              <w:pStyle w:val="TAC"/>
              <w:rPr>
                <w:rFonts w:cs="Arial"/>
              </w:rPr>
            </w:pPr>
            <w:r w:rsidRPr="00003673">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50E73685" w14:textId="77777777" w:rsidR="00BB3583" w:rsidRPr="00003673" w:rsidRDefault="00BB3583" w:rsidP="007E3007">
            <w:pPr>
              <w:pStyle w:val="TAC"/>
              <w:rPr>
                <w:rFonts w:cs="Arial"/>
              </w:rPr>
            </w:pPr>
            <w:r w:rsidRPr="0000367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1237A9C" w14:textId="77777777" w:rsidR="00BB3583" w:rsidRPr="00003673" w:rsidRDefault="00BB3583" w:rsidP="007E3007">
            <w:pPr>
              <w:pStyle w:val="TAC"/>
              <w:rPr>
                <w:rFonts w:cs="Arial"/>
              </w:rPr>
            </w:pPr>
            <w:r w:rsidRPr="00003673">
              <w:rPr>
                <w:rFonts w:cs="Arial"/>
              </w:rPr>
              <w:t xml:space="preserve">120 </w:t>
            </w:r>
          </w:p>
        </w:tc>
      </w:tr>
      <w:tr w:rsidR="00BB3583" w:rsidRPr="00003673" w14:paraId="76154EB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5FA366E" w14:textId="77777777" w:rsidR="00BB3583" w:rsidRPr="00003673" w:rsidRDefault="00BB3583" w:rsidP="007E3007">
            <w:pPr>
              <w:pStyle w:val="TAL"/>
              <w:rPr>
                <w:rFonts w:cs="Arial"/>
              </w:rPr>
            </w:pPr>
            <w:r w:rsidRPr="0000367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0701BD" w14:textId="77777777" w:rsidR="00BB3583" w:rsidRPr="00003673" w:rsidRDefault="00BB3583" w:rsidP="007E3007">
            <w:pPr>
              <w:pStyle w:val="TAC"/>
              <w:rPr>
                <w:rFonts w:cs="Arial"/>
              </w:rPr>
            </w:pPr>
            <w:r w:rsidRPr="0000367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DA7917" w14:textId="77777777" w:rsidR="00BB3583" w:rsidRPr="00003673" w:rsidRDefault="00BB3583" w:rsidP="007E3007">
            <w:pPr>
              <w:pStyle w:val="TAC"/>
              <w:rPr>
                <w:rFonts w:cs="Arial"/>
              </w:rPr>
            </w:pPr>
            <w:r w:rsidRPr="00003673">
              <w:rPr>
                <w:rFonts w:cs="Arial"/>
              </w:rPr>
              <w:t>0</w:t>
            </w:r>
          </w:p>
        </w:tc>
        <w:tc>
          <w:tcPr>
            <w:tcW w:w="1662" w:type="dxa"/>
            <w:vMerge w:val="restart"/>
            <w:tcBorders>
              <w:top w:val="single" w:sz="4" w:space="0" w:color="auto"/>
              <w:left w:val="single" w:sz="4" w:space="0" w:color="auto"/>
              <w:right w:val="single" w:sz="4" w:space="0" w:color="auto"/>
            </w:tcBorders>
            <w:vAlign w:val="center"/>
          </w:tcPr>
          <w:p w14:paraId="4664417E" w14:textId="77777777" w:rsidR="00BB3583" w:rsidRPr="00003673" w:rsidRDefault="00BB3583" w:rsidP="007E3007">
            <w:pPr>
              <w:pStyle w:val="TAC"/>
              <w:rPr>
                <w:rFonts w:cs="Arial"/>
              </w:rPr>
            </w:pPr>
            <w:r w:rsidRPr="00003673">
              <w:rPr>
                <w:rFonts w:cs="Arial"/>
              </w:rPr>
              <w:t>0</w:t>
            </w:r>
          </w:p>
        </w:tc>
        <w:tc>
          <w:tcPr>
            <w:tcW w:w="1663" w:type="dxa"/>
            <w:vMerge w:val="restart"/>
            <w:tcBorders>
              <w:top w:val="single" w:sz="4" w:space="0" w:color="auto"/>
              <w:left w:val="single" w:sz="4" w:space="0" w:color="auto"/>
              <w:right w:val="single" w:sz="4" w:space="0" w:color="auto"/>
            </w:tcBorders>
            <w:vAlign w:val="center"/>
          </w:tcPr>
          <w:p w14:paraId="0F316C52" w14:textId="77777777" w:rsidR="00BB3583" w:rsidRPr="00003673" w:rsidRDefault="00BB3583" w:rsidP="007E3007">
            <w:pPr>
              <w:pStyle w:val="TAC"/>
              <w:rPr>
                <w:rFonts w:cs="Arial"/>
              </w:rPr>
            </w:pPr>
            <w:r w:rsidRPr="00003673">
              <w:rPr>
                <w:rFonts w:cs="Arial"/>
              </w:rPr>
              <w:t>0</w:t>
            </w:r>
          </w:p>
        </w:tc>
      </w:tr>
      <w:tr w:rsidR="00BB3583" w:rsidRPr="00003673" w14:paraId="407C5FD8"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2A78D264" w14:textId="77777777" w:rsidR="00BB3583" w:rsidRPr="00003673" w:rsidRDefault="00BB3583" w:rsidP="007E3007">
            <w:pPr>
              <w:pStyle w:val="TAL"/>
              <w:rPr>
                <w:rFonts w:cs="Arial"/>
              </w:rPr>
            </w:pPr>
            <w:r w:rsidRPr="0000367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C03FE"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BA213E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3E306E6"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78C67F1" w14:textId="77777777" w:rsidR="00BB3583" w:rsidRPr="00003673" w:rsidRDefault="00BB3583" w:rsidP="007E3007">
            <w:pPr>
              <w:keepNext/>
              <w:rPr>
                <w:rFonts w:ascii="Arial" w:eastAsia="Calibri" w:hAnsi="Arial" w:cs="Arial"/>
                <w:sz w:val="18"/>
                <w:szCs w:val="22"/>
              </w:rPr>
            </w:pPr>
          </w:p>
        </w:tc>
      </w:tr>
      <w:tr w:rsidR="00BB3583" w:rsidRPr="00003673" w14:paraId="0068AEF7"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E75AC65" w14:textId="77777777" w:rsidR="00BB3583" w:rsidRPr="00003673" w:rsidRDefault="00BB3583" w:rsidP="007E3007">
            <w:pPr>
              <w:pStyle w:val="TAL"/>
              <w:rPr>
                <w:rFonts w:cs="Arial"/>
              </w:rPr>
            </w:pPr>
            <w:r w:rsidRPr="0000367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63911C"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C2A0BD"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9D23A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6E02A7" w14:textId="77777777" w:rsidR="00BB3583" w:rsidRPr="00003673" w:rsidRDefault="00BB3583" w:rsidP="007E3007">
            <w:pPr>
              <w:keepNext/>
              <w:rPr>
                <w:rFonts w:ascii="Arial" w:eastAsia="Calibri" w:hAnsi="Arial" w:cs="Arial"/>
                <w:sz w:val="18"/>
                <w:szCs w:val="22"/>
              </w:rPr>
            </w:pPr>
          </w:p>
        </w:tc>
      </w:tr>
      <w:tr w:rsidR="00BB3583" w:rsidRPr="00003673" w14:paraId="4B7AD00A"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B0CFB98" w14:textId="77777777" w:rsidR="00BB3583" w:rsidRPr="00003673" w:rsidRDefault="00BB3583" w:rsidP="007E3007">
            <w:pPr>
              <w:pStyle w:val="TAL"/>
              <w:rPr>
                <w:rFonts w:cs="Arial"/>
              </w:rPr>
            </w:pPr>
            <w:r w:rsidRPr="0000367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CC319"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7565E2"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D253BC"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E33BD1" w14:textId="77777777" w:rsidR="00BB3583" w:rsidRPr="00003673" w:rsidRDefault="00BB3583" w:rsidP="007E3007">
            <w:pPr>
              <w:keepNext/>
              <w:rPr>
                <w:rFonts w:ascii="Arial" w:eastAsia="Calibri" w:hAnsi="Arial" w:cs="Arial"/>
                <w:sz w:val="18"/>
                <w:szCs w:val="22"/>
              </w:rPr>
            </w:pPr>
          </w:p>
        </w:tc>
      </w:tr>
      <w:tr w:rsidR="00BB3583" w:rsidRPr="00003673" w14:paraId="27CD990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418BE713" w14:textId="77777777" w:rsidR="00BB3583" w:rsidRPr="00003673" w:rsidRDefault="00BB3583" w:rsidP="007E3007">
            <w:pPr>
              <w:pStyle w:val="TAL"/>
              <w:rPr>
                <w:rFonts w:cs="Arial"/>
              </w:rPr>
            </w:pPr>
            <w:r w:rsidRPr="0000367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2C9CC5"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D86F560"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D804C7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E02ADAC" w14:textId="77777777" w:rsidR="00BB3583" w:rsidRPr="00003673" w:rsidRDefault="00BB3583" w:rsidP="007E3007">
            <w:pPr>
              <w:keepNext/>
              <w:rPr>
                <w:rFonts w:ascii="Arial" w:eastAsia="Calibri" w:hAnsi="Arial" w:cs="Arial"/>
                <w:sz w:val="18"/>
                <w:szCs w:val="22"/>
              </w:rPr>
            </w:pPr>
          </w:p>
        </w:tc>
      </w:tr>
      <w:tr w:rsidR="00BB3583" w:rsidRPr="00003673" w14:paraId="0CE5926E"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1574201F" w14:textId="77777777" w:rsidR="00BB3583" w:rsidRPr="00003673" w:rsidRDefault="00BB3583" w:rsidP="007E3007">
            <w:pPr>
              <w:pStyle w:val="TAL"/>
              <w:rPr>
                <w:rFonts w:cs="Arial"/>
              </w:rPr>
            </w:pPr>
            <w:r w:rsidRPr="0000367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10DCB"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7AF7FD"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889D8B"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610C86B" w14:textId="77777777" w:rsidR="00BB3583" w:rsidRPr="00003673" w:rsidRDefault="00BB3583" w:rsidP="007E3007">
            <w:pPr>
              <w:keepNext/>
              <w:rPr>
                <w:rFonts w:ascii="Arial" w:eastAsia="Calibri" w:hAnsi="Arial" w:cs="Arial"/>
                <w:sz w:val="18"/>
                <w:szCs w:val="22"/>
              </w:rPr>
            </w:pPr>
          </w:p>
        </w:tc>
      </w:tr>
      <w:tr w:rsidR="00BB3583" w:rsidRPr="00003673" w14:paraId="0CD8C402"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5E2F4C78" w14:textId="77777777" w:rsidR="00BB3583" w:rsidRPr="00003673" w:rsidRDefault="00BB3583" w:rsidP="007E3007">
            <w:pPr>
              <w:pStyle w:val="TAL"/>
              <w:rPr>
                <w:rFonts w:cs="Arial"/>
              </w:rPr>
            </w:pPr>
            <w:r w:rsidRPr="0000367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56E82"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BD660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F006E4A"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93F2DB" w14:textId="77777777" w:rsidR="00BB3583" w:rsidRPr="00003673" w:rsidRDefault="00BB3583" w:rsidP="007E3007">
            <w:pPr>
              <w:keepNext/>
              <w:rPr>
                <w:rFonts w:ascii="Arial" w:eastAsia="Calibri" w:hAnsi="Arial" w:cs="Arial"/>
                <w:sz w:val="18"/>
                <w:szCs w:val="22"/>
              </w:rPr>
            </w:pPr>
          </w:p>
        </w:tc>
      </w:tr>
      <w:tr w:rsidR="00BB3583" w:rsidRPr="00003673" w14:paraId="212BA230"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hideMark/>
          </w:tcPr>
          <w:p w14:paraId="72E42B5C" w14:textId="77777777" w:rsidR="00BB3583" w:rsidRPr="00003673" w:rsidRDefault="00BB3583" w:rsidP="007E3007">
            <w:pPr>
              <w:pStyle w:val="TAL"/>
              <w:rPr>
                <w:rFonts w:cs="Arial"/>
              </w:rPr>
            </w:pPr>
            <w:r w:rsidRPr="00003673">
              <w:rPr>
                <w:rFonts w:eastAsia="Malgun Gothic" w:cs="Arial"/>
                <w:szCs w:val="18"/>
              </w:rPr>
              <w:t xml:space="preserve">EPRE ratio of OCNG DMRS to </w:t>
            </w:r>
            <w:proofErr w:type="spellStart"/>
            <w:r w:rsidRPr="00003673">
              <w:rPr>
                <w:rFonts w:eastAsia="Malgun Gothic" w:cs="Arial"/>
                <w:szCs w:val="18"/>
              </w:rPr>
              <w:t>SSS</w:t>
            </w:r>
            <w:r w:rsidRPr="00003673">
              <w:rPr>
                <w:rFonts w:eastAsia="Malgun Gothic" w:cs="Arial"/>
                <w:szCs w:val="18"/>
                <w:vertAlign w:val="superscript"/>
              </w:rPr>
              <w:t>Note</w:t>
            </w:r>
            <w:proofErr w:type="spellEnd"/>
            <w:r w:rsidRPr="0000367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604FD3"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7E31E9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F19E8B0"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000939C" w14:textId="77777777" w:rsidR="00BB3583" w:rsidRPr="00003673" w:rsidRDefault="00BB3583" w:rsidP="007E3007">
            <w:pPr>
              <w:keepNext/>
              <w:rPr>
                <w:rFonts w:ascii="Arial" w:eastAsia="Calibri" w:hAnsi="Arial" w:cs="Arial"/>
                <w:sz w:val="18"/>
                <w:szCs w:val="22"/>
              </w:rPr>
            </w:pPr>
          </w:p>
        </w:tc>
      </w:tr>
      <w:tr w:rsidR="00BB3583" w:rsidRPr="00003673" w14:paraId="7D19FF6D" w14:textId="77777777" w:rsidTr="007E3007">
        <w:trPr>
          <w:trHeight w:val="217"/>
          <w:jc w:val="center"/>
        </w:trPr>
        <w:tc>
          <w:tcPr>
            <w:tcW w:w="3628" w:type="dxa"/>
            <w:tcBorders>
              <w:top w:val="single" w:sz="4" w:space="0" w:color="auto"/>
              <w:left w:val="single" w:sz="4" w:space="0" w:color="auto"/>
              <w:right w:val="single" w:sz="4" w:space="0" w:color="auto"/>
            </w:tcBorders>
            <w:hideMark/>
          </w:tcPr>
          <w:p w14:paraId="21F9CF1A" w14:textId="77777777" w:rsidR="00BB3583" w:rsidRPr="00003673" w:rsidRDefault="00BB3583" w:rsidP="007E3007">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8ACCC0" w14:textId="77777777" w:rsidR="00BB3583" w:rsidRPr="00003673" w:rsidRDefault="00BB3583" w:rsidP="007E3007">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2DD8CFB" w14:textId="77777777" w:rsidR="00BB3583" w:rsidRPr="00003673" w:rsidRDefault="00BB3583" w:rsidP="007E3007">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87671F8" w14:textId="77777777" w:rsidR="00BB3583" w:rsidRPr="00003673" w:rsidRDefault="00BB3583" w:rsidP="007E3007">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2FF0971" w14:textId="77777777" w:rsidR="00BB3583" w:rsidRPr="00003673" w:rsidRDefault="00BB3583" w:rsidP="007E3007">
            <w:pPr>
              <w:keepNext/>
              <w:rPr>
                <w:rFonts w:ascii="Arial" w:eastAsia="Calibri" w:hAnsi="Arial" w:cs="Arial"/>
                <w:sz w:val="18"/>
                <w:szCs w:val="22"/>
              </w:rPr>
            </w:pPr>
          </w:p>
        </w:tc>
      </w:tr>
      <w:tr w:rsidR="00BB3583" w:rsidRPr="00003673" w14:paraId="13DA2058"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6968EE75" w14:textId="77777777" w:rsidR="00BB3583" w:rsidRPr="00003673" w:rsidRDefault="00BB3583" w:rsidP="007E3007">
            <w:pPr>
              <w:pStyle w:val="TAN"/>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7990F410" w14:textId="77777777" w:rsidR="00BB3583" w:rsidRPr="00003673" w:rsidRDefault="00BB3583" w:rsidP="007E3007">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7B3A5935">
                <v:shape id="_x0000_i1036" type="#_x0000_t75" style="width:14.25pt;height:14.25pt" o:ole="" fillcolor="window">
                  <v:imagedata r:id="rId12" o:title=""/>
                </v:shape>
                <o:OLEObject Type="Embed" ProgID="Equation.3" ShapeID="_x0000_i1036" DrawAspect="Content" ObjectID="_1675841025" r:id="rId26"/>
              </w:object>
            </w:r>
            <w:r w:rsidRPr="00003673">
              <w:rPr>
                <w:rFonts w:cs="Arial"/>
              </w:rPr>
              <w:t xml:space="preserve"> to be fulfilled.</w:t>
            </w:r>
          </w:p>
          <w:p w14:paraId="48F009CA" w14:textId="77777777" w:rsidR="00BB3583" w:rsidRPr="00003673" w:rsidRDefault="00BB3583" w:rsidP="007E3007">
            <w:pPr>
              <w:pStyle w:val="TAN"/>
              <w:rPr>
                <w:rFonts w:cs="Arial"/>
              </w:rPr>
            </w:pPr>
            <w:r w:rsidRPr="00003673">
              <w:rPr>
                <w:rFonts w:cs="Arial"/>
              </w:rPr>
              <w:t>Note 3:</w:t>
            </w:r>
            <w:r w:rsidRPr="00003673">
              <w:rPr>
                <w:rFonts w:cs="Arial"/>
              </w:rPr>
              <w:tab/>
              <w:t>SS-SINR, SS-RSRP and Io levels have been derived from other parameters for information purposes. They are not settable parameters themselves.</w:t>
            </w:r>
          </w:p>
          <w:p w14:paraId="3BB46D83" w14:textId="77777777" w:rsidR="00BB3583" w:rsidRPr="00003673" w:rsidRDefault="00BB3583" w:rsidP="007E3007">
            <w:pPr>
              <w:pStyle w:val="TAN"/>
              <w:rPr>
                <w:rFonts w:cs="Arial"/>
                <w:lang w:eastAsia="zh-CN"/>
              </w:rPr>
            </w:pPr>
            <w:r w:rsidRPr="00003673">
              <w:rPr>
                <w:rFonts w:cs="Arial"/>
              </w:rPr>
              <w:t>Note 4:</w:t>
            </w:r>
            <w:r w:rsidRPr="00003673">
              <w:rPr>
                <w:rFonts w:cs="Arial"/>
              </w:rPr>
              <w:tab/>
              <w:t>SS-SINR and SS-RSRP minimum requirements are specified assuming independent interference and noise at each receiver antenna port.</w:t>
            </w:r>
          </w:p>
        </w:tc>
      </w:tr>
    </w:tbl>
    <w:p w14:paraId="32179D12" w14:textId="77777777" w:rsidR="00BB3583" w:rsidRPr="00003673" w:rsidRDefault="00BB3583" w:rsidP="00BB3583"/>
    <w:p w14:paraId="4EF191DB" w14:textId="77777777" w:rsidR="00BB3583" w:rsidRPr="00003673" w:rsidRDefault="00BB3583" w:rsidP="00BB3583">
      <w:pPr>
        <w:pStyle w:val="TH"/>
      </w:pPr>
      <w:r w:rsidRPr="00003673">
        <w:lastRenderedPageBreak/>
        <w:t>Table 8.5.2.3.2.5</w:t>
      </w:r>
      <w:r w:rsidRPr="00003673">
        <w:rPr>
          <w:rFonts w:cs="Arial"/>
          <w:lang w:eastAsia="ko-KR"/>
        </w:rPr>
        <w:t>-</w:t>
      </w:r>
      <w:r w:rsidRPr="00003673">
        <w:rPr>
          <w:rFonts w:cs="Arial"/>
          <w:lang w:eastAsia="zh-CN"/>
        </w:rPr>
        <w:t>2</w:t>
      </w:r>
      <w:r w:rsidRPr="00003673">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B3583" w:rsidRPr="00003673" w14:paraId="795F2775" w14:textId="77777777" w:rsidTr="007E300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47561FE" w14:textId="77777777" w:rsidR="00BB3583" w:rsidRPr="00003673" w:rsidRDefault="00BB3583" w:rsidP="007E3007">
            <w:pPr>
              <w:pStyle w:val="TAH"/>
            </w:pPr>
            <w:r w:rsidRPr="0000367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3D022C" w14:textId="77777777" w:rsidR="00BB3583" w:rsidRPr="00003673" w:rsidRDefault="00BB3583" w:rsidP="007E3007">
            <w:pPr>
              <w:pStyle w:val="TAH"/>
            </w:pPr>
            <w:r w:rsidRPr="0000367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D8934F7" w14:textId="77777777" w:rsidR="00BB3583" w:rsidRPr="00003673" w:rsidRDefault="00BB3583" w:rsidP="007E3007">
            <w:pPr>
              <w:pStyle w:val="TAH"/>
            </w:pPr>
            <w:r w:rsidRPr="00003673">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C1BF8D" w14:textId="77777777" w:rsidR="00BB3583" w:rsidRPr="00003673" w:rsidRDefault="00BB3583" w:rsidP="007E3007">
            <w:pPr>
              <w:pStyle w:val="TAH"/>
            </w:pPr>
            <w:r w:rsidRPr="00003673">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ADE3334" w14:textId="77777777" w:rsidR="00BB3583" w:rsidRPr="00003673" w:rsidRDefault="00BB3583" w:rsidP="007E3007">
            <w:pPr>
              <w:pStyle w:val="TAH"/>
            </w:pPr>
            <w:r w:rsidRPr="00003673">
              <w:t>Test 3</w:t>
            </w:r>
          </w:p>
        </w:tc>
      </w:tr>
      <w:tr w:rsidR="00BB3583" w:rsidRPr="00003673" w14:paraId="34CF4C13" w14:textId="77777777" w:rsidTr="007E300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2799DFA" w14:textId="77777777" w:rsidR="00BB3583" w:rsidRPr="00003673" w:rsidRDefault="00BB3583" w:rsidP="007E3007">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AE5E02" w14:textId="77777777" w:rsidR="00BB3583" w:rsidRPr="00003673" w:rsidRDefault="00BB3583" w:rsidP="007E3007">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2593291"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2F5B539" w14:textId="77777777" w:rsidR="00BB3583" w:rsidRPr="00003673" w:rsidRDefault="00BB3583" w:rsidP="007E3007">
            <w:pPr>
              <w:pStyle w:val="TAH"/>
              <w:rPr>
                <w:lang w:eastAsia="zh-CN"/>
              </w:rPr>
            </w:pPr>
            <w:r w:rsidRPr="00003673">
              <w:t xml:space="preserve">Cell </w:t>
            </w:r>
            <w:r w:rsidRPr="0000367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7362FAA" w14:textId="77777777" w:rsidR="00BB3583" w:rsidRPr="00003673" w:rsidRDefault="00BB3583" w:rsidP="007E3007">
            <w:pPr>
              <w:pStyle w:val="TAH"/>
              <w:rPr>
                <w:lang w:eastAsia="zh-CN"/>
              </w:rPr>
            </w:pPr>
            <w:r w:rsidRPr="00003673">
              <w:t xml:space="preserve">Cell </w:t>
            </w:r>
            <w:r w:rsidRPr="00003673">
              <w:rPr>
                <w:lang w:eastAsia="zh-CN"/>
              </w:rPr>
              <w:t>2</w:t>
            </w:r>
          </w:p>
        </w:tc>
      </w:tr>
      <w:tr w:rsidR="00BB3583" w:rsidRPr="00003673" w14:paraId="3AC87A7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A63B0A" w14:textId="77777777" w:rsidR="00BB3583" w:rsidRPr="00003673" w:rsidRDefault="00BB3583" w:rsidP="007E3007">
            <w:pPr>
              <w:pStyle w:val="TAL"/>
            </w:pPr>
            <w:r w:rsidRPr="0000367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33A2B4"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F5DCD0" w14:textId="77777777" w:rsidR="00BB3583" w:rsidRPr="00003673" w:rsidRDefault="00BB3583" w:rsidP="007E3007">
            <w:pPr>
              <w:pStyle w:val="TAC"/>
            </w:pPr>
            <w:r w:rsidRPr="00003673">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7D24D021" w14:textId="77777777" w:rsidR="00BB3583" w:rsidRPr="00003673" w:rsidRDefault="00BB3583" w:rsidP="007E3007">
            <w:pPr>
              <w:pStyle w:val="TAC"/>
            </w:pPr>
            <w:r w:rsidRPr="00003673">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08518784" w14:textId="77777777" w:rsidR="00BB3583" w:rsidRPr="00003673" w:rsidRDefault="00BB3583" w:rsidP="007E3007">
            <w:pPr>
              <w:pStyle w:val="TAC"/>
            </w:pPr>
            <w:r w:rsidRPr="00003673">
              <w:t>Setup 1</w:t>
            </w:r>
          </w:p>
        </w:tc>
      </w:tr>
      <w:tr w:rsidR="00BB3583" w:rsidRPr="00003673" w14:paraId="68CF706C"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0E1053" w14:textId="77777777" w:rsidR="00BB3583" w:rsidRPr="00003673" w:rsidRDefault="00BB3583" w:rsidP="007E3007">
            <w:pPr>
              <w:pStyle w:val="TAL"/>
            </w:pPr>
            <w:r w:rsidRPr="00003673">
              <w:rPr>
                <w:rFonts w:eastAsia="SimSun"/>
              </w:rPr>
              <w:t xml:space="preserve">Assumption for UE </w:t>
            </w:r>
            <w:proofErr w:type="spellStart"/>
            <w:r w:rsidRPr="00003673">
              <w:rPr>
                <w:rFonts w:eastAsia="SimSun"/>
              </w:rPr>
              <w:t>beams</w:t>
            </w:r>
            <w:r w:rsidRPr="00003673">
              <w:rPr>
                <w:rFonts w:eastAsia="SimSun"/>
                <w:vertAlign w:val="superscript"/>
              </w:rPr>
              <w:t>Note</w:t>
            </w:r>
            <w:proofErr w:type="spellEnd"/>
            <w:r w:rsidRPr="0000367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E9520BD" w14:textId="77777777" w:rsidR="00BB3583" w:rsidRPr="00003673" w:rsidRDefault="00BB3583" w:rsidP="007E3007">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A15AB4F" w14:textId="77777777" w:rsidR="00BB3583" w:rsidRPr="00003673" w:rsidRDefault="00BB3583" w:rsidP="007E3007">
            <w:pPr>
              <w:pStyle w:val="TAC"/>
            </w:pPr>
            <w:r w:rsidRPr="00003673">
              <w:t>Rough</w:t>
            </w:r>
          </w:p>
        </w:tc>
        <w:tc>
          <w:tcPr>
            <w:tcW w:w="1662" w:type="dxa"/>
            <w:tcBorders>
              <w:top w:val="single" w:sz="4" w:space="0" w:color="auto"/>
              <w:left w:val="single" w:sz="4" w:space="0" w:color="auto"/>
              <w:bottom w:val="single" w:sz="4" w:space="0" w:color="auto"/>
              <w:right w:val="single" w:sz="4" w:space="0" w:color="auto"/>
            </w:tcBorders>
            <w:vAlign w:val="center"/>
          </w:tcPr>
          <w:p w14:paraId="7C59B576" w14:textId="77777777" w:rsidR="00BB3583" w:rsidRPr="00003673" w:rsidRDefault="00BB3583" w:rsidP="007E3007">
            <w:pPr>
              <w:pStyle w:val="TAC"/>
            </w:pPr>
            <w:r w:rsidRPr="00003673">
              <w:t>Rough</w:t>
            </w:r>
          </w:p>
        </w:tc>
        <w:tc>
          <w:tcPr>
            <w:tcW w:w="1663" w:type="dxa"/>
            <w:tcBorders>
              <w:top w:val="single" w:sz="4" w:space="0" w:color="auto"/>
              <w:left w:val="single" w:sz="4" w:space="0" w:color="auto"/>
              <w:bottom w:val="single" w:sz="4" w:space="0" w:color="auto"/>
              <w:right w:val="single" w:sz="4" w:space="0" w:color="auto"/>
            </w:tcBorders>
            <w:vAlign w:val="center"/>
          </w:tcPr>
          <w:p w14:paraId="18935FD0" w14:textId="77777777" w:rsidR="00BB3583" w:rsidRPr="00003673" w:rsidRDefault="00BB3583" w:rsidP="007E3007">
            <w:pPr>
              <w:pStyle w:val="TAC"/>
            </w:pPr>
            <w:r w:rsidRPr="00003673">
              <w:t>Rough</w:t>
            </w:r>
          </w:p>
        </w:tc>
      </w:tr>
      <w:tr w:rsidR="00BB3583" w:rsidRPr="00003673" w14:paraId="2CBC78CE"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18D279" w14:textId="77777777" w:rsidR="00BB3583" w:rsidRPr="00003673" w:rsidRDefault="00BB3583" w:rsidP="007E3007">
            <w:pPr>
              <w:pStyle w:val="TAL"/>
            </w:pPr>
            <w:r w:rsidRPr="00003673">
              <w:rPr>
                <w:rFonts w:eastAsia="Calibri"/>
                <w:position w:val="-12"/>
                <w:szCs w:val="22"/>
              </w:rPr>
              <w:object w:dxaOrig="405" w:dyaOrig="345" w14:anchorId="087D341A">
                <v:shape id="_x0000_i1037" type="#_x0000_t75" style="width:21.75pt;height:14.25pt" o:ole="" fillcolor="window">
                  <v:imagedata r:id="rId12" o:title=""/>
                </v:shape>
                <o:OLEObject Type="Embed" ProgID="Equation.3" ShapeID="_x0000_i1037" DrawAspect="Content" ObjectID="_1675841026" r:id="rId27"/>
              </w:object>
            </w:r>
            <w:r w:rsidRPr="0000367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4F53BC" w14:textId="77777777" w:rsidR="00BB3583" w:rsidRPr="00003673" w:rsidRDefault="00BB3583" w:rsidP="007E3007">
            <w:pPr>
              <w:pStyle w:val="TAC"/>
            </w:pPr>
            <w:r w:rsidRPr="00003673">
              <w:t>dBm/15kHz</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264C1CCE" w14:textId="77777777" w:rsidR="00BB3583" w:rsidRPr="00003673" w:rsidRDefault="00BB3583" w:rsidP="007E3007">
            <w:pPr>
              <w:pStyle w:val="TAC"/>
            </w:pPr>
            <w:r w:rsidRPr="00003673">
              <w:t>-105</w:t>
            </w:r>
          </w:p>
        </w:tc>
        <w:tc>
          <w:tcPr>
            <w:tcW w:w="1662" w:type="dxa"/>
            <w:tcBorders>
              <w:top w:val="single" w:sz="4" w:space="0" w:color="auto"/>
              <w:left w:val="single" w:sz="4" w:space="0" w:color="auto"/>
              <w:right w:val="single" w:sz="4" w:space="0" w:color="auto"/>
            </w:tcBorders>
            <w:vAlign w:val="center"/>
          </w:tcPr>
          <w:p w14:paraId="50F9C594" w14:textId="22A264ED" w:rsidR="00BB3583" w:rsidRPr="00003673" w:rsidRDefault="00BB3583" w:rsidP="007E3007">
            <w:pPr>
              <w:pStyle w:val="TAC"/>
            </w:pPr>
            <w:r w:rsidRPr="00003673">
              <w:rPr>
                <w:rFonts w:cs="Arial"/>
              </w:rPr>
              <w:t>-105.</w:t>
            </w:r>
            <w:ins w:id="100" w:author="Cardalda-Garcia Adrian 1SI1" w:date="2021-02-03T08:27:00Z">
              <w:r w:rsidR="00102FB8">
                <w:rPr>
                  <w:rFonts w:cs="Arial"/>
                </w:rPr>
                <w:t>1</w:t>
              </w:r>
            </w:ins>
            <w:del w:id="101" w:author="Cardalda-Garcia Adrian 1SI1" w:date="2021-02-03T08:27:00Z">
              <w:r w:rsidRPr="00003673" w:rsidDel="00102FB8">
                <w:rPr>
                  <w:rFonts w:cs="Arial"/>
                </w:rPr>
                <w:delText>4</w:delText>
              </w:r>
            </w:del>
          </w:p>
        </w:tc>
        <w:tc>
          <w:tcPr>
            <w:tcW w:w="1663" w:type="dxa"/>
            <w:tcBorders>
              <w:top w:val="single" w:sz="4" w:space="0" w:color="auto"/>
              <w:left w:val="single" w:sz="4" w:space="0" w:color="auto"/>
              <w:right w:val="single" w:sz="4" w:space="0" w:color="auto"/>
            </w:tcBorders>
            <w:vAlign w:val="center"/>
          </w:tcPr>
          <w:p w14:paraId="191DA831"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-5dB)</w:t>
            </w:r>
          </w:p>
          <w:p w14:paraId="21CA2915" w14:textId="77777777" w:rsidR="00BB3583" w:rsidRPr="00003673" w:rsidRDefault="00BB3583" w:rsidP="007E3007">
            <w:pPr>
              <w:pStyle w:val="TAC"/>
              <w:rPr>
                <w:rFonts w:eastAsia="SimSun"/>
                <w:szCs w:val="22"/>
                <w:lang w:eastAsia="zh-CN"/>
              </w:rPr>
            </w:pPr>
          </w:p>
          <w:p w14:paraId="6396D6D4" w14:textId="77777777" w:rsidR="00BB3583" w:rsidRPr="00003673" w:rsidRDefault="00BB3583" w:rsidP="007E3007">
            <w:pPr>
              <w:pStyle w:val="TAC"/>
            </w:pPr>
            <w:r w:rsidRPr="00003673">
              <w:rPr>
                <w:rFonts w:eastAsia="SimSun"/>
                <w:szCs w:val="22"/>
                <w:lang w:eastAsia="zh-CN"/>
              </w:rPr>
              <w:t>(Note 7)</w:t>
            </w:r>
          </w:p>
        </w:tc>
      </w:tr>
      <w:tr w:rsidR="00BB3583" w:rsidRPr="00003673" w14:paraId="4B57C4BF"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733EFE" w14:textId="77777777" w:rsidR="00BB3583" w:rsidRPr="00003673" w:rsidRDefault="00BB3583" w:rsidP="007E3007">
            <w:pPr>
              <w:pStyle w:val="TAL"/>
            </w:pPr>
            <w:r w:rsidRPr="00003673">
              <w:rPr>
                <w:rFonts w:eastAsia="Calibri"/>
                <w:position w:val="-12"/>
                <w:szCs w:val="22"/>
              </w:rPr>
              <w:object w:dxaOrig="405" w:dyaOrig="345" w14:anchorId="46448803">
                <v:shape id="_x0000_i1038" type="#_x0000_t75" style="width:21.75pt;height:14.25pt" o:ole="" fillcolor="window">
                  <v:imagedata r:id="rId12" o:title=""/>
                </v:shape>
                <o:OLEObject Type="Embed" ProgID="Equation.3" ShapeID="_x0000_i1038" DrawAspect="Content" ObjectID="_1675841027" r:id="rId28"/>
              </w:object>
            </w:r>
            <w:r w:rsidRPr="0000367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446D0A" w14:textId="77777777" w:rsidR="00BB3583" w:rsidRPr="00003673" w:rsidRDefault="00BB3583" w:rsidP="007E3007">
            <w:pPr>
              <w:pStyle w:val="TAC"/>
            </w:pPr>
            <w:r w:rsidRPr="00003673">
              <w:t>dBm/SCS</w:t>
            </w:r>
            <w:r w:rsidRPr="00003673">
              <w:br/>
            </w:r>
            <w:r w:rsidRPr="00003673">
              <w:rPr>
                <w:vertAlign w:val="superscript"/>
              </w:rPr>
              <w:t>Note4</w:t>
            </w:r>
          </w:p>
        </w:tc>
        <w:tc>
          <w:tcPr>
            <w:tcW w:w="1661" w:type="dxa"/>
            <w:tcBorders>
              <w:top w:val="single" w:sz="4" w:space="0" w:color="auto"/>
              <w:left w:val="single" w:sz="4" w:space="0" w:color="auto"/>
              <w:right w:val="single" w:sz="4" w:space="0" w:color="auto"/>
            </w:tcBorders>
            <w:vAlign w:val="center"/>
          </w:tcPr>
          <w:p w14:paraId="7917FF82" w14:textId="77777777" w:rsidR="00BB3583" w:rsidRPr="00003673" w:rsidRDefault="00BB3583" w:rsidP="007E3007">
            <w:pPr>
              <w:pStyle w:val="TAC"/>
            </w:pPr>
            <w:r w:rsidRPr="00003673">
              <w:t>-95.97</w:t>
            </w:r>
          </w:p>
        </w:tc>
        <w:tc>
          <w:tcPr>
            <w:tcW w:w="1662" w:type="dxa"/>
            <w:tcBorders>
              <w:top w:val="single" w:sz="4" w:space="0" w:color="auto"/>
              <w:left w:val="single" w:sz="4" w:space="0" w:color="auto"/>
              <w:right w:val="single" w:sz="4" w:space="0" w:color="auto"/>
            </w:tcBorders>
            <w:vAlign w:val="center"/>
          </w:tcPr>
          <w:p w14:paraId="28B20721" w14:textId="4B0692C4" w:rsidR="00BB3583" w:rsidRPr="00003673" w:rsidRDefault="00BB3583" w:rsidP="007E3007">
            <w:pPr>
              <w:pStyle w:val="TAC"/>
            </w:pPr>
            <w:r w:rsidRPr="00003673">
              <w:t>-96.</w:t>
            </w:r>
            <w:ins w:id="102" w:author="Cardalda-Garcia Adrian 1SI1" w:date="2021-02-03T08:27:00Z">
              <w:r w:rsidR="00102FB8">
                <w:t>0</w:t>
              </w:r>
            </w:ins>
            <w:del w:id="103" w:author="Cardalda-Garcia Adrian 1SI1" w:date="2021-02-03T08:27:00Z">
              <w:r w:rsidRPr="00003673" w:rsidDel="00102FB8">
                <w:delText>3</w:delText>
              </w:r>
            </w:del>
            <w:r w:rsidRPr="00003673">
              <w:t>7</w:t>
            </w:r>
          </w:p>
        </w:tc>
        <w:tc>
          <w:tcPr>
            <w:tcW w:w="1663" w:type="dxa"/>
            <w:tcBorders>
              <w:top w:val="single" w:sz="4" w:space="0" w:color="auto"/>
              <w:left w:val="single" w:sz="4" w:space="0" w:color="auto"/>
              <w:right w:val="single" w:sz="4" w:space="0" w:color="auto"/>
            </w:tcBorders>
            <w:vAlign w:val="center"/>
          </w:tcPr>
          <w:p w14:paraId="50C83BDA" w14:textId="77777777"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+4dB)</w:t>
            </w:r>
          </w:p>
          <w:p w14:paraId="2CAD033F" w14:textId="77777777" w:rsidR="00BB3583" w:rsidRPr="00003673" w:rsidRDefault="00BB3583" w:rsidP="007E3007">
            <w:pPr>
              <w:pStyle w:val="TAC"/>
              <w:rPr>
                <w:rFonts w:eastAsia="SimSun"/>
                <w:szCs w:val="22"/>
                <w:lang w:eastAsia="zh-CN"/>
              </w:rPr>
            </w:pPr>
          </w:p>
          <w:p w14:paraId="046254B1" w14:textId="77777777" w:rsidR="00BB3583" w:rsidRPr="00003673" w:rsidRDefault="00BB3583" w:rsidP="007E3007">
            <w:pPr>
              <w:pStyle w:val="TAC"/>
            </w:pPr>
            <w:r w:rsidRPr="00003673">
              <w:rPr>
                <w:rFonts w:eastAsia="SimSun"/>
                <w:szCs w:val="22"/>
                <w:lang w:eastAsia="zh-CN"/>
              </w:rPr>
              <w:t>(Note 7)</w:t>
            </w:r>
          </w:p>
        </w:tc>
      </w:tr>
      <w:tr w:rsidR="00BB3583" w:rsidRPr="00003673" w14:paraId="1C985851"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123A0F1" w14:textId="77777777" w:rsidR="00BB3583" w:rsidRPr="00003673" w:rsidRDefault="00BB3583" w:rsidP="007E3007">
            <w:pPr>
              <w:pStyle w:val="TAL"/>
            </w:pPr>
            <w:r w:rsidRPr="00003673">
              <w:rPr>
                <w:rFonts w:eastAsia="Calibri"/>
                <w:position w:val="-12"/>
                <w:szCs w:val="22"/>
              </w:rPr>
              <w:object w:dxaOrig="810" w:dyaOrig="390" w14:anchorId="4E22A844">
                <v:shape id="_x0000_i1039" type="#_x0000_t75" style="width:43.5pt;height:14.25pt" o:ole="" fillcolor="window">
                  <v:imagedata r:id="rId15" o:title=""/>
                </v:shape>
                <o:OLEObject Type="Embed" ProgID="Equation.3" ShapeID="_x0000_i1039" DrawAspect="Content" ObjectID="_167584102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E1F0F3"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4CE58B58" w14:textId="77777777" w:rsidR="00BB3583" w:rsidRPr="00003673" w:rsidRDefault="00BB3583" w:rsidP="007E3007">
            <w:pPr>
              <w:pStyle w:val="TAC"/>
            </w:pPr>
            <w:r w:rsidRPr="00003673">
              <w:t>-0.5</w:t>
            </w:r>
          </w:p>
        </w:tc>
        <w:tc>
          <w:tcPr>
            <w:tcW w:w="1662" w:type="dxa"/>
            <w:tcBorders>
              <w:top w:val="single" w:sz="4" w:space="0" w:color="auto"/>
              <w:left w:val="single" w:sz="4" w:space="0" w:color="auto"/>
              <w:bottom w:val="single" w:sz="4" w:space="0" w:color="auto"/>
              <w:right w:val="single" w:sz="4" w:space="0" w:color="auto"/>
            </w:tcBorders>
            <w:vAlign w:val="center"/>
          </w:tcPr>
          <w:p w14:paraId="1D1F97F2" w14:textId="77777777" w:rsidR="00BB3583" w:rsidRPr="00003673" w:rsidRDefault="00BB3583" w:rsidP="007E3007">
            <w:pPr>
              <w:pStyle w:val="TAC"/>
            </w:pPr>
            <w:r w:rsidRPr="00003673">
              <w:t>11</w:t>
            </w:r>
          </w:p>
        </w:tc>
        <w:tc>
          <w:tcPr>
            <w:tcW w:w="1663" w:type="dxa"/>
            <w:tcBorders>
              <w:top w:val="single" w:sz="4" w:space="0" w:color="auto"/>
              <w:left w:val="single" w:sz="4" w:space="0" w:color="auto"/>
              <w:bottom w:val="single" w:sz="4" w:space="0" w:color="auto"/>
              <w:right w:val="single" w:sz="4" w:space="0" w:color="auto"/>
            </w:tcBorders>
            <w:vAlign w:val="center"/>
          </w:tcPr>
          <w:p w14:paraId="6014E4BF" w14:textId="77777777" w:rsidR="00BB3583" w:rsidRPr="00003673" w:rsidRDefault="00BB3583" w:rsidP="007E3007">
            <w:pPr>
              <w:pStyle w:val="TAC"/>
            </w:pPr>
            <w:r w:rsidRPr="00003673">
              <w:t>3.7</w:t>
            </w:r>
          </w:p>
        </w:tc>
      </w:tr>
      <w:tr w:rsidR="00BB3583" w:rsidRPr="00003673" w14:paraId="5FDB1FFA"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80E89B" w14:textId="77777777" w:rsidR="00BB3583" w:rsidRPr="00003673" w:rsidRDefault="00BB3583" w:rsidP="007E3007">
            <w:pPr>
              <w:pStyle w:val="TAL"/>
            </w:pPr>
            <w:r w:rsidRPr="00003673">
              <w:t>SSB_RP</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68393B" w14:textId="77777777" w:rsidR="00BB3583" w:rsidRPr="00003673" w:rsidRDefault="00BB3583" w:rsidP="007E3007">
            <w:pPr>
              <w:pStyle w:val="TAC"/>
            </w:pPr>
            <w:r w:rsidRPr="00003673">
              <w:t>dBm/SCS</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28686BBF" w14:textId="77777777" w:rsidR="00BB3583" w:rsidRPr="00003673" w:rsidRDefault="00BB3583" w:rsidP="007E3007">
            <w:pPr>
              <w:pStyle w:val="TAC"/>
            </w:pPr>
            <w:r w:rsidRPr="00003673">
              <w:t>-96.47</w:t>
            </w:r>
          </w:p>
        </w:tc>
        <w:tc>
          <w:tcPr>
            <w:tcW w:w="1662" w:type="dxa"/>
            <w:tcBorders>
              <w:top w:val="single" w:sz="4" w:space="0" w:color="auto"/>
              <w:left w:val="single" w:sz="4" w:space="0" w:color="auto"/>
              <w:right w:val="single" w:sz="4" w:space="0" w:color="auto"/>
            </w:tcBorders>
            <w:vAlign w:val="center"/>
          </w:tcPr>
          <w:p w14:paraId="48FA33A9" w14:textId="56394BA8" w:rsidR="00BB3583" w:rsidRPr="00003673" w:rsidRDefault="00BB3583" w:rsidP="007E3007">
            <w:pPr>
              <w:pStyle w:val="TAC"/>
            </w:pPr>
            <w:r w:rsidRPr="00003673">
              <w:t>-85.</w:t>
            </w:r>
            <w:ins w:id="104" w:author="Cardalda-Garcia Adrian 1SI1" w:date="2021-02-03T08:27:00Z">
              <w:r w:rsidR="00102FB8">
                <w:t>0</w:t>
              </w:r>
            </w:ins>
            <w:del w:id="105" w:author="Cardalda-Garcia Adrian 1SI1" w:date="2021-02-03T08:27:00Z">
              <w:r w:rsidRPr="00003673" w:rsidDel="00102FB8">
                <w:delText>3</w:delText>
              </w:r>
            </w:del>
            <w:r w:rsidRPr="00003673">
              <w:t>7</w:t>
            </w:r>
          </w:p>
        </w:tc>
        <w:tc>
          <w:tcPr>
            <w:tcW w:w="1663" w:type="dxa"/>
            <w:tcBorders>
              <w:top w:val="single" w:sz="4" w:space="0" w:color="auto"/>
              <w:left w:val="single" w:sz="4" w:space="0" w:color="auto"/>
              <w:right w:val="single" w:sz="4" w:space="0" w:color="auto"/>
            </w:tcBorders>
            <w:vAlign w:val="center"/>
          </w:tcPr>
          <w:p w14:paraId="419CB9DA" w14:textId="302F5156"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+7.</w:t>
            </w:r>
            <w:ins w:id="106" w:author="Cardalda-Garcia Adrian 1SI1" w:date="2021-02-03T08:26:00Z">
              <w:r w:rsidR="00102FB8">
                <w:rPr>
                  <w:rFonts w:eastAsia="SimSun"/>
                  <w:szCs w:val="22"/>
                  <w:lang w:eastAsia="zh-CN"/>
                </w:rPr>
                <w:t>6</w:t>
              </w:r>
            </w:ins>
            <w:del w:id="107" w:author="Cardalda-Garcia Adrian 1SI1" w:date="2021-02-03T08:26:00Z">
              <w:r w:rsidRPr="00003673" w:rsidDel="00102FB8">
                <w:rPr>
                  <w:rFonts w:eastAsia="SimSun"/>
                  <w:szCs w:val="22"/>
                  <w:lang w:eastAsia="zh-CN"/>
                </w:rPr>
                <w:delText>7</w:delText>
              </w:r>
            </w:del>
            <w:r w:rsidRPr="00003673">
              <w:rPr>
                <w:rFonts w:eastAsia="SimSun"/>
                <w:szCs w:val="22"/>
                <w:lang w:eastAsia="zh-CN"/>
              </w:rPr>
              <w:t>dB)</w:t>
            </w:r>
          </w:p>
          <w:p w14:paraId="3492C9C5" w14:textId="77777777" w:rsidR="00BB3583" w:rsidRPr="00003673" w:rsidRDefault="00BB3583" w:rsidP="007E3007">
            <w:pPr>
              <w:pStyle w:val="TAC"/>
              <w:rPr>
                <w:rFonts w:eastAsia="SimSun"/>
                <w:szCs w:val="22"/>
                <w:lang w:eastAsia="zh-CN"/>
              </w:rPr>
            </w:pPr>
          </w:p>
          <w:p w14:paraId="7E5361C8" w14:textId="77777777" w:rsidR="00BB3583" w:rsidRPr="00003673" w:rsidRDefault="00BB3583" w:rsidP="007E3007">
            <w:pPr>
              <w:pStyle w:val="TAC"/>
            </w:pPr>
            <w:r w:rsidRPr="00003673">
              <w:rPr>
                <w:rFonts w:eastAsia="SimSun"/>
                <w:szCs w:val="22"/>
                <w:lang w:eastAsia="zh-CN"/>
              </w:rPr>
              <w:t>(Note 8)</w:t>
            </w:r>
          </w:p>
        </w:tc>
      </w:tr>
      <w:tr w:rsidR="00BB3583" w:rsidRPr="00003673" w14:paraId="5A9DC0F0" w14:textId="77777777" w:rsidTr="007E3007">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66B06E" w14:textId="77777777" w:rsidR="00BB3583" w:rsidRPr="00003673" w:rsidRDefault="00BB3583" w:rsidP="007E3007">
            <w:pPr>
              <w:pStyle w:val="TAL"/>
            </w:pPr>
            <w:r w:rsidRPr="00003673">
              <w:t>SS-SINR</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8B5A68" w14:textId="77777777" w:rsidR="00BB3583" w:rsidRPr="00003673" w:rsidRDefault="00BB3583" w:rsidP="007E3007">
            <w:pPr>
              <w:pStyle w:val="TAC"/>
              <w:rPr>
                <w:lang w:eastAsia="zh-CN"/>
              </w:rPr>
            </w:pPr>
            <w:r w:rsidRPr="00003673">
              <w:rPr>
                <w:lang w:eastAsia="zh-CN"/>
              </w:rPr>
              <w:t>dB</w:t>
            </w:r>
          </w:p>
        </w:tc>
        <w:tc>
          <w:tcPr>
            <w:tcW w:w="1661" w:type="dxa"/>
            <w:tcBorders>
              <w:top w:val="single" w:sz="4" w:space="0" w:color="auto"/>
              <w:left w:val="single" w:sz="4" w:space="0" w:color="auto"/>
              <w:right w:val="single" w:sz="4" w:space="0" w:color="auto"/>
            </w:tcBorders>
            <w:vAlign w:val="center"/>
          </w:tcPr>
          <w:p w14:paraId="571817BB" w14:textId="77777777" w:rsidR="00BB3583" w:rsidRPr="00003673" w:rsidRDefault="00BB3583" w:rsidP="007E3007">
            <w:pPr>
              <w:pStyle w:val="TAC"/>
            </w:pPr>
            <w:r w:rsidRPr="00003673">
              <w:t>-0.5</w:t>
            </w:r>
          </w:p>
        </w:tc>
        <w:tc>
          <w:tcPr>
            <w:tcW w:w="1662" w:type="dxa"/>
            <w:tcBorders>
              <w:top w:val="single" w:sz="4" w:space="0" w:color="auto"/>
              <w:left w:val="single" w:sz="4" w:space="0" w:color="auto"/>
              <w:right w:val="single" w:sz="4" w:space="0" w:color="auto"/>
            </w:tcBorders>
            <w:vAlign w:val="center"/>
          </w:tcPr>
          <w:p w14:paraId="52533381" w14:textId="77777777" w:rsidR="00BB3583" w:rsidRPr="00003673" w:rsidRDefault="00BB3583" w:rsidP="007E3007">
            <w:pPr>
              <w:pStyle w:val="TAC"/>
            </w:pPr>
            <w:r w:rsidRPr="00003673">
              <w:t>11</w:t>
            </w:r>
          </w:p>
        </w:tc>
        <w:tc>
          <w:tcPr>
            <w:tcW w:w="1663" w:type="dxa"/>
            <w:tcBorders>
              <w:top w:val="single" w:sz="4" w:space="0" w:color="auto"/>
              <w:left w:val="single" w:sz="4" w:space="0" w:color="auto"/>
              <w:right w:val="single" w:sz="4" w:space="0" w:color="auto"/>
            </w:tcBorders>
            <w:vAlign w:val="center"/>
          </w:tcPr>
          <w:p w14:paraId="5CEBBC25" w14:textId="22500E82" w:rsidR="00BB3583" w:rsidRPr="00003673" w:rsidRDefault="00BB3583" w:rsidP="007E3007">
            <w:pPr>
              <w:pStyle w:val="TAC"/>
            </w:pPr>
            <w:r w:rsidRPr="00003673">
              <w:t>3.</w:t>
            </w:r>
            <w:ins w:id="108" w:author="Cardalda-Garcia Adrian 1SI1" w:date="2021-02-03T08:26:00Z">
              <w:r w:rsidR="00102FB8">
                <w:t>6</w:t>
              </w:r>
            </w:ins>
            <w:del w:id="109" w:author="Cardalda-Garcia Adrian 1SI1" w:date="2021-02-03T08:26:00Z">
              <w:r w:rsidRPr="00003673" w:rsidDel="00102FB8">
                <w:delText>7</w:delText>
              </w:r>
            </w:del>
          </w:p>
        </w:tc>
      </w:tr>
      <w:tr w:rsidR="00BB3583" w:rsidRPr="00003673" w14:paraId="223B18B5" w14:textId="77777777" w:rsidTr="007E300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FFADCC" w14:textId="77777777" w:rsidR="00BB3583" w:rsidRPr="00003673" w:rsidRDefault="00BB3583" w:rsidP="007E3007">
            <w:pPr>
              <w:pStyle w:val="TAL"/>
            </w:pPr>
            <w:r w:rsidRPr="00003673">
              <w:rPr>
                <w:rFonts w:eastAsia="Calibri"/>
                <w:position w:val="-12"/>
                <w:szCs w:val="22"/>
              </w:rPr>
              <w:object w:dxaOrig="615" w:dyaOrig="390" w14:anchorId="229E15FE">
                <v:shape id="_x0000_i1040" type="#_x0000_t75" style="width:28.5pt;height:14.25pt" o:ole="" fillcolor="window">
                  <v:imagedata r:id="rId17" o:title=""/>
                </v:shape>
                <o:OLEObject Type="Embed" ProgID="Equation.3" ShapeID="_x0000_i1040" DrawAspect="Content" ObjectID="_1675841029" r:id="rId30"/>
              </w:object>
            </w:r>
            <w:r w:rsidRPr="0000367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BB598E" w14:textId="77777777" w:rsidR="00BB3583" w:rsidRPr="00003673" w:rsidRDefault="00BB3583" w:rsidP="007E3007">
            <w:pPr>
              <w:pStyle w:val="TAC"/>
            </w:pPr>
            <w:r w:rsidRPr="00003673">
              <w:t>dB</w:t>
            </w:r>
          </w:p>
        </w:tc>
        <w:tc>
          <w:tcPr>
            <w:tcW w:w="1661" w:type="dxa"/>
            <w:tcBorders>
              <w:top w:val="single" w:sz="4" w:space="0" w:color="auto"/>
              <w:left w:val="single" w:sz="4" w:space="0" w:color="auto"/>
              <w:bottom w:val="single" w:sz="4" w:space="0" w:color="auto"/>
              <w:right w:val="single" w:sz="4" w:space="0" w:color="auto"/>
            </w:tcBorders>
            <w:vAlign w:val="center"/>
          </w:tcPr>
          <w:p w14:paraId="7D676C88" w14:textId="77777777" w:rsidR="00BB3583" w:rsidRPr="00003673" w:rsidRDefault="00BB3583" w:rsidP="007E3007">
            <w:pPr>
              <w:pStyle w:val="TAC"/>
            </w:pPr>
            <w:r w:rsidRPr="00003673">
              <w:t>-0.5</w:t>
            </w:r>
          </w:p>
        </w:tc>
        <w:tc>
          <w:tcPr>
            <w:tcW w:w="1662" w:type="dxa"/>
            <w:tcBorders>
              <w:top w:val="single" w:sz="4" w:space="0" w:color="auto"/>
              <w:left w:val="single" w:sz="4" w:space="0" w:color="auto"/>
              <w:bottom w:val="single" w:sz="4" w:space="0" w:color="auto"/>
              <w:right w:val="single" w:sz="4" w:space="0" w:color="auto"/>
            </w:tcBorders>
            <w:vAlign w:val="center"/>
          </w:tcPr>
          <w:p w14:paraId="03BB9658" w14:textId="77777777" w:rsidR="00BB3583" w:rsidRPr="00003673" w:rsidRDefault="00BB3583" w:rsidP="007E3007">
            <w:pPr>
              <w:pStyle w:val="TAC"/>
            </w:pPr>
            <w:r w:rsidRPr="00003673">
              <w:t>11</w:t>
            </w:r>
          </w:p>
        </w:tc>
        <w:tc>
          <w:tcPr>
            <w:tcW w:w="1663" w:type="dxa"/>
            <w:tcBorders>
              <w:top w:val="single" w:sz="4" w:space="0" w:color="auto"/>
              <w:left w:val="single" w:sz="4" w:space="0" w:color="auto"/>
              <w:bottom w:val="single" w:sz="4" w:space="0" w:color="auto"/>
              <w:right w:val="single" w:sz="4" w:space="0" w:color="auto"/>
            </w:tcBorders>
            <w:vAlign w:val="center"/>
          </w:tcPr>
          <w:p w14:paraId="4E83680A" w14:textId="744968E4" w:rsidR="00BB3583" w:rsidRPr="00003673" w:rsidRDefault="00BB3583" w:rsidP="007E3007">
            <w:pPr>
              <w:pStyle w:val="TAC"/>
            </w:pPr>
            <w:r w:rsidRPr="00003673">
              <w:t>3.</w:t>
            </w:r>
            <w:ins w:id="110" w:author="Cardalda-Garcia Adrian 1SI1" w:date="2021-02-03T08:26:00Z">
              <w:r w:rsidR="00102FB8">
                <w:t>6</w:t>
              </w:r>
            </w:ins>
            <w:del w:id="111" w:author="Cardalda-Garcia Adrian 1SI1" w:date="2021-02-03T08:26:00Z">
              <w:r w:rsidRPr="00003673" w:rsidDel="00102FB8">
                <w:delText>7</w:delText>
              </w:r>
            </w:del>
          </w:p>
        </w:tc>
      </w:tr>
      <w:tr w:rsidR="00BB3583" w:rsidRPr="00003673" w14:paraId="07AD8396" w14:textId="77777777" w:rsidTr="007E3007">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2F9FC2" w14:textId="77777777" w:rsidR="00BB3583" w:rsidRPr="00003673" w:rsidRDefault="00BB3583" w:rsidP="007E3007">
            <w:pPr>
              <w:pStyle w:val="TAL"/>
            </w:pPr>
            <w:r w:rsidRPr="00003673">
              <w:t>Io</w:t>
            </w:r>
            <w:r w:rsidRPr="0000367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10C4AB" w14:textId="77777777" w:rsidR="00BB3583" w:rsidRPr="00003673" w:rsidRDefault="00BB3583" w:rsidP="007E3007">
            <w:pPr>
              <w:pStyle w:val="TAC"/>
            </w:pPr>
            <w:r w:rsidRPr="00003673">
              <w:t>dBm/95.04 MHz</w:t>
            </w:r>
            <w:r w:rsidRPr="0000367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7455C33D" w14:textId="77777777" w:rsidR="00BB3583" w:rsidRPr="00003673" w:rsidRDefault="00BB3583" w:rsidP="007E3007">
            <w:pPr>
              <w:pStyle w:val="TAC"/>
            </w:pPr>
            <w:r w:rsidRPr="00003673">
              <w:t>-64.21</w:t>
            </w:r>
          </w:p>
        </w:tc>
        <w:tc>
          <w:tcPr>
            <w:tcW w:w="1662" w:type="dxa"/>
            <w:tcBorders>
              <w:top w:val="single" w:sz="4" w:space="0" w:color="auto"/>
              <w:left w:val="single" w:sz="4" w:space="0" w:color="auto"/>
              <w:right w:val="single" w:sz="4" w:space="0" w:color="auto"/>
            </w:tcBorders>
            <w:vAlign w:val="center"/>
            <w:hideMark/>
          </w:tcPr>
          <w:p w14:paraId="192FE350" w14:textId="151FE0F1" w:rsidR="00BB3583" w:rsidRPr="00003673" w:rsidRDefault="00BB3583" w:rsidP="007E3007">
            <w:pPr>
              <w:pStyle w:val="TAC"/>
            </w:pPr>
            <w:r w:rsidRPr="00003673">
              <w:t>-5</w:t>
            </w:r>
            <w:ins w:id="112" w:author="Cardalda-Garcia Adrian 1SI1" w:date="2021-02-03T08:27:00Z">
              <w:r w:rsidR="00102FB8">
                <w:t>5</w:t>
              </w:r>
            </w:ins>
            <w:del w:id="113" w:author="Cardalda-Garcia Adrian 1SI1" w:date="2021-02-03T08:27:00Z">
              <w:r w:rsidRPr="00003673" w:rsidDel="00102FB8">
                <w:delText>6</w:delText>
              </w:r>
            </w:del>
            <w:r w:rsidRPr="00003673">
              <w:t>.</w:t>
            </w:r>
            <w:ins w:id="114" w:author="Cardalda-Garcia Adrian 1SI1" w:date="2021-02-03T08:27:00Z">
              <w:r w:rsidR="00102FB8">
                <w:t>7</w:t>
              </w:r>
            </w:ins>
            <w:del w:id="115" w:author="Cardalda-Garcia Adrian 1SI1" w:date="2021-02-03T08:27:00Z">
              <w:r w:rsidRPr="00003673" w:rsidDel="00102FB8">
                <w:delText>0</w:delText>
              </w:r>
            </w:del>
            <w:r w:rsidRPr="00003673">
              <w:t>5</w:t>
            </w:r>
          </w:p>
        </w:tc>
        <w:tc>
          <w:tcPr>
            <w:tcW w:w="1663" w:type="dxa"/>
            <w:tcBorders>
              <w:top w:val="single" w:sz="4" w:space="0" w:color="auto"/>
              <w:left w:val="single" w:sz="4" w:space="0" w:color="auto"/>
              <w:right w:val="single" w:sz="4" w:space="0" w:color="auto"/>
            </w:tcBorders>
            <w:vAlign w:val="center"/>
          </w:tcPr>
          <w:p w14:paraId="5D303A1E" w14:textId="103A2B78" w:rsidR="00BB3583" w:rsidRPr="00003673" w:rsidRDefault="00BB3583" w:rsidP="007E3007">
            <w:pPr>
              <w:pStyle w:val="TAC"/>
              <w:rPr>
                <w:rFonts w:eastAsia="SimSun"/>
                <w:szCs w:val="22"/>
                <w:lang w:eastAsia="zh-CN"/>
              </w:rPr>
            </w:pPr>
            <w:r w:rsidRPr="00003673">
              <w:rPr>
                <w:rFonts w:eastAsia="SimSun"/>
                <w:szCs w:val="22"/>
                <w:lang w:eastAsia="zh-CN"/>
              </w:rPr>
              <w:t>(Table B.2.3-2 of TS 38.133 [6] Rx Beam Peak +43.</w:t>
            </w:r>
            <w:ins w:id="116" w:author="Cardalda-Garcia Adrian 1SI1" w:date="2021-02-03T08:27:00Z">
              <w:r w:rsidR="00102FB8">
                <w:rPr>
                  <w:rFonts w:eastAsia="SimSun"/>
                  <w:szCs w:val="22"/>
                  <w:lang w:eastAsia="zh-CN"/>
                </w:rPr>
                <w:t>19</w:t>
              </w:r>
            </w:ins>
            <w:del w:id="117" w:author="Cardalda-Garcia Adrian 1SI1" w:date="2021-02-03T08:27:00Z">
              <w:r w:rsidRPr="00003673" w:rsidDel="00102FB8">
                <w:rPr>
                  <w:rFonts w:eastAsia="SimSun"/>
                  <w:szCs w:val="22"/>
                  <w:lang w:eastAsia="zh-CN"/>
                </w:rPr>
                <w:delText>26</w:delText>
              </w:r>
            </w:del>
            <w:r w:rsidRPr="00003673">
              <w:rPr>
                <w:rFonts w:eastAsia="SimSun"/>
                <w:szCs w:val="22"/>
                <w:lang w:eastAsia="zh-CN"/>
              </w:rPr>
              <w:t>dB)</w:t>
            </w:r>
          </w:p>
          <w:p w14:paraId="1E328ABC" w14:textId="77777777" w:rsidR="00BB3583" w:rsidRPr="00003673" w:rsidRDefault="00BB3583" w:rsidP="007E3007">
            <w:pPr>
              <w:pStyle w:val="TAC"/>
              <w:rPr>
                <w:rFonts w:eastAsia="SimSun"/>
                <w:szCs w:val="22"/>
                <w:lang w:eastAsia="zh-CN"/>
              </w:rPr>
            </w:pPr>
          </w:p>
          <w:p w14:paraId="14010F1D" w14:textId="77777777" w:rsidR="00BB3583" w:rsidRPr="00003673" w:rsidRDefault="00BB3583" w:rsidP="007E3007">
            <w:pPr>
              <w:pStyle w:val="TAC"/>
            </w:pPr>
            <w:r w:rsidRPr="00003673">
              <w:rPr>
                <w:rFonts w:eastAsia="SimSun"/>
                <w:szCs w:val="22"/>
                <w:lang w:eastAsia="zh-CN"/>
              </w:rPr>
              <w:t>(Note 9)</w:t>
            </w:r>
          </w:p>
        </w:tc>
      </w:tr>
      <w:tr w:rsidR="00BB3583" w:rsidRPr="00003673" w14:paraId="0F531B0C" w14:textId="77777777" w:rsidTr="007E3007">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69DBFE0" w14:textId="77777777" w:rsidR="00BB3583" w:rsidRPr="00003673" w:rsidRDefault="00BB3583" w:rsidP="007E3007">
            <w:pPr>
              <w:pStyle w:val="TAN"/>
            </w:pPr>
            <w:r w:rsidRPr="00003673">
              <w:t>Note 1:</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25BE6A39">
                <v:shape id="_x0000_i1041" type="#_x0000_t75" style="width:21.75pt;height:14.25pt" o:ole="" fillcolor="window">
                  <v:imagedata r:id="rId12" o:title=""/>
                </v:shape>
                <o:OLEObject Type="Embed" ProgID="Equation.3" ShapeID="_x0000_i1041" DrawAspect="Content" ObjectID="_1675841030" r:id="rId31"/>
              </w:object>
            </w:r>
            <w:r w:rsidRPr="00003673">
              <w:t xml:space="preserve"> to be fulfilled.</w:t>
            </w:r>
          </w:p>
          <w:p w14:paraId="0CD6B890" w14:textId="77777777" w:rsidR="00BB3583" w:rsidRPr="00003673" w:rsidRDefault="00BB3583" w:rsidP="007E3007">
            <w:pPr>
              <w:pStyle w:val="TAN"/>
            </w:pPr>
            <w:r w:rsidRPr="00003673">
              <w:t>Note 2:</w:t>
            </w:r>
            <w:r w:rsidRPr="00003673">
              <w:tab/>
              <w:t>SSB_RP, SS-SINR, Es/</w:t>
            </w:r>
            <w:proofErr w:type="spellStart"/>
            <w:r w:rsidRPr="00003673">
              <w:t>Iot</w:t>
            </w:r>
            <w:proofErr w:type="spellEnd"/>
            <w:r w:rsidRPr="00003673">
              <w:t xml:space="preserve"> and Io levels have been derived from other parameters for information purposes. They are not settable parameters themselves.</w:t>
            </w:r>
          </w:p>
          <w:p w14:paraId="24732B08" w14:textId="77777777" w:rsidR="00BB3583" w:rsidRPr="00003673" w:rsidRDefault="00BB3583" w:rsidP="007E3007">
            <w:pPr>
              <w:pStyle w:val="TAN"/>
            </w:pPr>
            <w:r w:rsidRPr="00003673">
              <w:t>Note 3:</w:t>
            </w:r>
            <w:r w:rsidRPr="00003673">
              <w:tab/>
              <w:t>Void</w:t>
            </w:r>
          </w:p>
          <w:p w14:paraId="714686A7" w14:textId="77777777" w:rsidR="00BB3583" w:rsidRPr="00003673" w:rsidRDefault="00BB3583" w:rsidP="007E3007">
            <w:pPr>
              <w:pStyle w:val="TAN"/>
            </w:pPr>
            <w:r w:rsidRPr="00003673">
              <w:t>Note 4:</w:t>
            </w:r>
            <w:r w:rsidRPr="00003673">
              <w:tab/>
              <w:t>Equivalent power received by an antenna with 0 </w:t>
            </w:r>
            <w:proofErr w:type="spellStart"/>
            <w:r w:rsidRPr="00003673">
              <w:t>dBi</w:t>
            </w:r>
            <w:proofErr w:type="spellEnd"/>
            <w:r w:rsidRPr="00003673">
              <w:t xml:space="preserve"> gain at the centre of the quiet zone.</w:t>
            </w:r>
          </w:p>
          <w:p w14:paraId="39A8B013" w14:textId="77777777" w:rsidR="00BB3583" w:rsidRPr="00003673" w:rsidRDefault="00BB3583" w:rsidP="007E3007">
            <w:pPr>
              <w:pStyle w:val="TAN"/>
            </w:pPr>
            <w:r w:rsidRPr="00003673">
              <w:t>Note 5:</w:t>
            </w:r>
            <w:r w:rsidRPr="00003673">
              <w:tab/>
              <w:t>Void</w:t>
            </w:r>
          </w:p>
          <w:p w14:paraId="1777A90A" w14:textId="77777777" w:rsidR="00BB3583" w:rsidRPr="00003673" w:rsidRDefault="00BB3583" w:rsidP="007E3007">
            <w:pPr>
              <w:pStyle w:val="TAN"/>
            </w:pPr>
            <w:r w:rsidRPr="00003673">
              <w:t>Note 6:</w:t>
            </w:r>
            <w:r w:rsidRPr="00003673">
              <w:tab/>
              <w:t>Void</w:t>
            </w:r>
          </w:p>
          <w:p w14:paraId="649C99D4" w14:textId="77777777" w:rsidR="00BB3583" w:rsidRPr="00003673" w:rsidRDefault="00BB3583" w:rsidP="007E3007">
            <w:pPr>
              <w:pStyle w:val="TAN"/>
            </w:pPr>
            <w:r w:rsidRPr="00003673">
              <w:t>Note 7:</w:t>
            </w:r>
            <w:r w:rsidRPr="00003673">
              <w:tab/>
            </w:r>
            <w:proofErr w:type="spellStart"/>
            <w:r w:rsidRPr="00003673">
              <w:t>N</w:t>
            </w:r>
            <w:r w:rsidRPr="00003673">
              <w:rPr>
                <w:vertAlign w:val="subscript"/>
              </w:rPr>
              <w:t>oc</w:t>
            </w:r>
            <w:proofErr w:type="spellEnd"/>
            <w:r w:rsidRPr="00003673">
              <w:t xml:space="preserve"> for SCS 15kHz is applied at -10log</w:t>
            </w:r>
            <w:r w:rsidRPr="00003673">
              <w:rPr>
                <w:vertAlign w:val="subscript"/>
              </w:rPr>
              <w:t>10</w:t>
            </w:r>
            <w:r w:rsidRPr="00003673">
              <w:t>(</w:t>
            </w:r>
            <w:proofErr w:type="gramStart"/>
            <w:r w:rsidRPr="00003673">
              <w:t>8)+</w:t>
            </w:r>
            <w:proofErr w:type="gramEnd"/>
            <w:r w:rsidRPr="00003673">
              <w:t>4dB above the minimum level specified in Table B.2.3-2</w:t>
            </w:r>
            <w:r w:rsidRPr="00003673">
              <w:rPr>
                <w:rFonts w:eastAsia="SimSun"/>
                <w:szCs w:val="22"/>
                <w:lang w:eastAsia="zh-CN"/>
              </w:rPr>
              <w:t xml:space="preserve"> of TS 38.133 [6]</w:t>
            </w:r>
            <w:r w:rsidRPr="00003673">
              <w:t xml:space="preserve"> for beam peak. </w:t>
            </w:r>
            <w:proofErr w:type="spellStart"/>
            <w:r w:rsidRPr="00003673">
              <w:t>N</w:t>
            </w:r>
            <w:r w:rsidRPr="00003673">
              <w:rPr>
                <w:vertAlign w:val="subscript"/>
              </w:rPr>
              <w:t>oc</w:t>
            </w:r>
            <w:proofErr w:type="spellEnd"/>
            <w:r w:rsidRPr="00003673">
              <w:t xml:space="preserve"> for SCS 120kHz is applied at 4dB above the minimum level specified in Table B.2.3-2</w:t>
            </w:r>
            <w:r w:rsidRPr="00003673">
              <w:rPr>
                <w:rFonts w:eastAsia="SimSun"/>
                <w:szCs w:val="22"/>
                <w:lang w:eastAsia="zh-CN"/>
              </w:rPr>
              <w:t xml:space="preserve"> of TS 38.133 [6]</w:t>
            </w:r>
            <w:r w:rsidRPr="00003673">
              <w:t xml:space="preserve"> for beam peak.</w:t>
            </w:r>
          </w:p>
          <w:p w14:paraId="66C658DE" w14:textId="77777777" w:rsidR="00BB3583" w:rsidRPr="00003673" w:rsidRDefault="00BB3583" w:rsidP="007E3007">
            <w:pPr>
              <w:pStyle w:val="TAN"/>
            </w:pPr>
            <w:r w:rsidRPr="00003673">
              <w:t>Note 8:</w:t>
            </w:r>
            <w:r w:rsidRPr="00003673">
              <w:tab/>
              <w:t>SSB_RP is applied at 3dB above the minimum level specified in Table B.2.3-2</w:t>
            </w:r>
            <w:r w:rsidRPr="00003673">
              <w:rPr>
                <w:rFonts w:eastAsia="SimSun"/>
                <w:szCs w:val="22"/>
                <w:lang w:eastAsia="zh-CN"/>
              </w:rPr>
              <w:t xml:space="preserve"> of TS 38.133 [6]</w:t>
            </w:r>
            <w:r w:rsidRPr="00003673">
              <w:t xml:space="preserve"> for beam peak.</w:t>
            </w:r>
          </w:p>
          <w:p w14:paraId="624C2A57" w14:textId="77777777" w:rsidR="00BB3583" w:rsidRPr="00003673" w:rsidRDefault="00BB3583" w:rsidP="007E3007">
            <w:pPr>
              <w:pStyle w:val="TAN"/>
            </w:pPr>
            <w:r w:rsidRPr="00003673">
              <w:t>Note 9:</w:t>
            </w:r>
            <w:r w:rsidRPr="00003673">
              <w:tab/>
              <w:t>Io is applied at level 10log</w:t>
            </w:r>
            <w:r w:rsidRPr="00003673">
              <w:rPr>
                <w:vertAlign w:val="subscript"/>
              </w:rPr>
              <w:t>10</w:t>
            </w:r>
            <w:r w:rsidRPr="00003673">
              <w:t>(</w:t>
            </w:r>
            <w:proofErr w:type="gramStart"/>
            <w:r w:rsidRPr="00003673">
              <w:t>792)+</w:t>
            </w:r>
            <w:proofErr w:type="gramEnd"/>
            <w:r w:rsidRPr="00003673">
              <w:t>6.54dB above the minimum level specified in Table B.2.3-2</w:t>
            </w:r>
            <w:r w:rsidRPr="00003673">
              <w:rPr>
                <w:rFonts w:eastAsia="SimSun"/>
                <w:szCs w:val="22"/>
                <w:lang w:eastAsia="zh-CN"/>
              </w:rPr>
              <w:t xml:space="preserve"> of TS 38.133 [6]</w:t>
            </w:r>
            <w:r w:rsidRPr="00003673">
              <w:t xml:space="preserve"> for beam peak.</w:t>
            </w:r>
          </w:p>
          <w:p w14:paraId="1F0148D0" w14:textId="77777777" w:rsidR="00BB3583" w:rsidRPr="00003673" w:rsidRDefault="00BB3583" w:rsidP="007E3007">
            <w:pPr>
              <w:pStyle w:val="TAN"/>
            </w:pPr>
            <w:r w:rsidRPr="00003673">
              <w:rPr>
                <w:rFonts w:eastAsia="SimSun"/>
              </w:rPr>
              <w:t>Note 10:</w:t>
            </w:r>
            <w:r w:rsidRPr="00003673">
              <w:rPr>
                <w:rFonts w:eastAsia="SimSun"/>
              </w:rPr>
              <w:tab/>
              <w:t>Information about types of UE beam is given in B.2.1.3</w:t>
            </w:r>
            <w:r w:rsidRPr="00003673">
              <w:rPr>
                <w:rFonts w:eastAsia="SimSun"/>
                <w:szCs w:val="22"/>
                <w:lang w:eastAsia="zh-CN"/>
              </w:rPr>
              <w:t xml:space="preserve"> of TS 38.133 [6]</w:t>
            </w:r>
            <w:r w:rsidRPr="00003673">
              <w:rPr>
                <w:rFonts w:eastAsia="SimSun"/>
              </w:rPr>
              <w:t>, and does not limit UE implementation or test system implementation.</w:t>
            </w:r>
          </w:p>
        </w:tc>
      </w:tr>
    </w:tbl>
    <w:p w14:paraId="024159C7" w14:textId="77777777" w:rsidR="00BB3583" w:rsidRPr="00003673" w:rsidRDefault="00BB3583" w:rsidP="00BB3583">
      <w:pPr>
        <w:rPr>
          <w:lang w:eastAsia="sv-SE"/>
        </w:rPr>
      </w:pPr>
    </w:p>
    <w:p w14:paraId="201DE689" w14:textId="77777777" w:rsidR="00BB3583" w:rsidRPr="00003673" w:rsidRDefault="00BB3583" w:rsidP="00BB3583">
      <w:pPr>
        <w:pStyle w:val="TH"/>
      </w:pPr>
      <w:r w:rsidRPr="00003673">
        <w:lastRenderedPageBreak/>
        <w:t xml:space="preserve">Table </w:t>
      </w:r>
      <w:r w:rsidRPr="00003673">
        <w:rPr>
          <w:lang w:eastAsia="sv-SE"/>
        </w:rPr>
        <w:t>8.5.2.3.2.5</w:t>
      </w:r>
      <w:r w:rsidRPr="0000367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BB3583" w:rsidRPr="00003673" w14:paraId="17C95FF2"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21D4F0" w14:textId="77777777" w:rsidR="00BB3583" w:rsidRPr="00003673" w:rsidRDefault="00BB3583" w:rsidP="007E3007">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F2CA63"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F4B1194" w14:textId="77777777" w:rsidR="00BB3583" w:rsidRPr="00003673" w:rsidRDefault="00BB3583" w:rsidP="007E3007">
            <w:pPr>
              <w:pStyle w:val="TAH"/>
            </w:pPr>
            <w:r w:rsidRPr="0000367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5DEE3DE5" w14:textId="77777777" w:rsidR="00BB3583" w:rsidRPr="00003673" w:rsidRDefault="00BB3583" w:rsidP="007E3007">
            <w:pPr>
              <w:pStyle w:val="TAH"/>
              <w:rPr>
                <w:rFonts w:ascii="Arial Bold" w:hAnsi="Arial Bold"/>
              </w:rPr>
            </w:pPr>
            <w:r w:rsidRPr="00003673">
              <w:rPr>
                <w:rFonts w:ascii="Arial Bold" w:hAnsi="Arial Bold"/>
              </w:rPr>
              <w:t>Test 3</w:t>
            </w:r>
          </w:p>
        </w:tc>
      </w:tr>
      <w:tr w:rsidR="00BB3583" w:rsidRPr="00003673" w14:paraId="596B0E68" w14:textId="77777777" w:rsidTr="007E3007">
        <w:trPr>
          <w:trHeight w:val="647"/>
          <w:jc w:val="center"/>
        </w:trPr>
        <w:tc>
          <w:tcPr>
            <w:tcW w:w="2631" w:type="dxa"/>
            <w:tcBorders>
              <w:top w:val="single" w:sz="4" w:space="0" w:color="auto"/>
              <w:left w:val="single" w:sz="4" w:space="0" w:color="auto"/>
              <w:right w:val="single" w:sz="4" w:space="0" w:color="auto"/>
            </w:tcBorders>
            <w:vAlign w:val="center"/>
          </w:tcPr>
          <w:p w14:paraId="23729404"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7DA533C4" w14:textId="77777777" w:rsidR="00BB3583" w:rsidRPr="00003673" w:rsidRDefault="00BB3583" w:rsidP="007E3007">
            <w:pPr>
              <w:pStyle w:val="TAC"/>
            </w:pPr>
            <w:r w:rsidRPr="00003673">
              <w:t>9</w:t>
            </w:r>
          </w:p>
        </w:tc>
        <w:tc>
          <w:tcPr>
            <w:tcW w:w="1216" w:type="dxa"/>
            <w:tcBorders>
              <w:top w:val="single" w:sz="4" w:space="0" w:color="auto"/>
              <w:left w:val="single" w:sz="4" w:space="0" w:color="auto"/>
              <w:right w:val="single" w:sz="4" w:space="0" w:color="auto"/>
            </w:tcBorders>
            <w:vAlign w:val="center"/>
          </w:tcPr>
          <w:p w14:paraId="45BFEFFF" w14:textId="77777777" w:rsidR="00BB3583" w:rsidRPr="00003673" w:rsidRDefault="00BB3583" w:rsidP="007E3007">
            <w:pPr>
              <w:pStyle w:val="TAC"/>
            </w:pPr>
            <w:r w:rsidRPr="00003673">
              <w:t>32</w:t>
            </w:r>
          </w:p>
        </w:tc>
        <w:tc>
          <w:tcPr>
            <w:tcW w:w="1216" w:type="dxa"/>
            <w:tcBorders>
              <w:top w:val="single" w:sz="4" w:space="0" w:color="auto"/>
              <w:left w:val="single" w:sz="4" w:space="0" w:color="auto"/>
              <w:right w:val="single" w:sz="4" w:space="0" w:color="auto"/>
            </w:tcBorders>
            <w:vAlign w:val="center"/>
          </w:tcPr>
          <w:p w14:paraId="6F66E4F9" w14:textId="77777777" w:rsidR="00BB3583" w:rsidRPr="00003673" w:rsidRDefault="00BB3583" w:rsidP="007E3007">
            <w:pPr>
              <w:pStyle w:val="TAC"/>
            </w:pPr>
            <w:r w:rsidRPr="00003673">
              <w:t>17</w:t>
            </w:r>
          </w:p>
        </w:tc>
      </w:tr>
      <w:tr w:rsidR="00BB3583" w:rsidRPr="00003673" w14:paraId="1381E4EC" w14:textId="77777777" w:rsidTr="007E3007">
        <w:trPr>
          <w:trHeight w:val="557"/>
          <w:jc w:val="center"/>
        </w:trPr>
        <w:tc>
          <w:tcPr>
            <w:tcW w:w="2631" w:type="dxa"/>
            <w:tcBorders>
              <w:top w:val="single" w:sz="4" w:space="0" w:color="auto"/>
              <w:left w:val="single" w:sz="4" w:space="0" w:color="auto"/>
              <w:right w:val="single" w:sz="4" w:space="0" w:color="auto"/>
            </w:tcBorders>
            <w:vAlign w:val="center"/>
          </w:tcPr>
          <w:p w14:paraId="7B147F9F"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5C7100C7" w14:textId="77777777" w:rsidR="00BB3583" w:rsidRPr="00003673" w:rsidRDefault="00BB3583" w:rsidP="007E3007">
            <w:pPr>
              <w:pStyle w:val="TAC"/>
            </w:pPr>
            <w:r w:rsidRPr="00003673">
              <w:t>82</w:t>
            </w:r>
          </w:p>
        </w:tc>
        <w:tc>
          <w:tcPr>
            <w:tcW w:w="1216" w:type="dxa"/>
            <w:tcBorders>
              <w:top w:val="single" w:sz="4" w:space="0" w:color="auto"/>
              <w:left w:val="single" w:sz="4" w:space="0" w:color="auto"/>
              <w:right w:val="single" w:sz="4" w:space="0" w:color="auto"/>
            </w:tcBorders>
            <w:vAlign w:val="center"/>
          </w:tcPr>
          <w:p w14:paraId="7637C29C" w14:textId="77777777" w:rsidR="00BB3583" w:rsidRPr="00003673" w:rsidRDefault="00BB3583" w:rsidP="007E3007">
            <w:pPr>
              <w:pStyle w:val="TAC"/>
            </w:pPr>
            <w:r w:rsidRPr="00003673">
              <w:t>105</w:t>
            </w:r>
          </w:p>
        </w:tc>
        <w:tc>
          <w:tcPr>
            <w:tcW w:w="1216" w:type="dxa"/>
            <w:tcBorders>
              <w:top w:val="single" w:sz="4" w:space="0" w:color="auto"/>
              <w:left w:val="single" w:sz="4" w:space="0" w:color="auto"/>
              <w:right w:val="single" w:sz="4" w:space="0" w:color="auto"/>
            </w:tcBorders>
            <w:vAlign w:val="center"/>
          </w:tcPr>
          <w:p w14:paraId="5431BF3A" w14:textId="03052A23" w:rsidR="00BB3583" w:rsidRPr="00003673" w:rsidRDefault="00BB3583" w:rsidP="007E3007">
            <w:pPr>
              <w:pStyle w:val="TAC"/>
            </w:pPr>
            <w:r w:rsidRPr="00003673">
              <w:t>9</w:t>
            </w:r>
            <w:ins w:id="118" w:author="Cardalda-Garcia Adrian 1SI1" w:date="2021-02-03T08:27:00Z">
              <w:r w:rsidR="00102FB8">
                <w:t>0</w:t>
              </w:r>
            </w:ins>
            <w:del w:id="119" w:author="Cardalda-Garcia Adrian 1SI1" w:date="2021-02-03T08:27:00Z">
              <w:r w:rsidRPr="00003673" w:rsidDel="00102FB8">
                <w:delText>1</w:delText>
              </w:r>
            </w:del>
          </w:p>
        </w:tc>
      </w:tr>
      <w:tr w:rsidR="00BB3583" w:rsidRPr="00003673" w14:paraId="33143EB4" w14:textId="77777777" w:rsidTr="007E300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937E4D5" w14:textId="77777777" w:rsidR="00BB3583" w:rsidRPr="00003673" w:rsidRDefault="00BB3583" w:rsidP="007E3007">
            <w:pPr>
              <w:pStyle w:val="TAH"/>
            </w:pPr>
            <w:r w:rsidRPr="0000367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52BAEF" w14:textId="77777777" w:rsidR="00BB3583" w:rsidRPr="00003673" w:rsidRDefault="00BB3583" w:rsidP="007E3007">
            <w:pPr>
              <w:pStyle w:val="TAH"/>
              <w:rPr>
                <w:rFonts w:ascii="Arial Bold" w:hAnsi="Arial Bold"/>
              </w:rPr>
            </w:pPr>
            <w:r w:rsidRPr="0000367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30DA50E5" w14:textId="77777777" w:rsidR="00BB3583" w:rsidRPr="00003673" w:rsidRDefault="00BB3583" w:rsidP="007E3007">
            <w:pPr>
              <w:pStyle w:val="TAH"/>
            </w:pPr>
            <w:r w:rsidRPr="0000367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25E3496" w14:textId="77777777" w:rsidR="00BB3583" w:rsidRPr="00003673" w:rsidRDefault="00BB3583" w:rsidP="007E3007">
            <w:pPr>
              <w:pStyle w:val="TAH"/>
              <w:rPr>
                <w:rFonts w:ascii="Arial Bold" w:hAnsi="Arial Bold"/>
              </w:rPr>
            </w:pPr>
            <w:r w:rsidRPr="00003673">
              <w:rPr>
                <w:rFonts w:ascii="Arial Bold" w:hAnsi="Arial Bold"/>
              </w:rPr>
              <w:t>Test 3</w:t>
            </w:r>
          </w:p>
        </w:tc>
      </w:tr>
      <w:tr w:rsidR="00BB3583" w:rsidRPr="00003673" w14:paraId="692CBEBE" w14:textId="77777777" w:rsidTr="007E3007">
        <w:trPr>
          <w:trHeight w:val="644"/>
          <w:jc w:val="center"/>
        </w:trPr>
        <w:tc>
          <w:tcPr>
            <w:tcW w:w="2631" w:type="dxa"/>
            <w:tcBorders>
              <w:top w:val="single" w:sz="4" w:space="0" w:color="auto"/>
              <w:left w:val="single" w:sz="4" w:space="0" w:color="auto"/>
              <w:right w:val="single" w:sz="4" w:space="0" w:color="auto"/>
            </w:tcBorders>
            <w:vAlign w:val="center"/>
          </w:tcPr>
          <w:p w14:paraId="2AB63B8F" w14:textId="77777777" w:rsidR="00BB3583" w:rsidRPr="00003673" w:rsidRDefault="00BB3583" w:rsidP="007E3007">
            <w:pPr>
              <w:pStyle w:val="TAL"/>
            </w:pPr>
            <w:r w:rsidRPr="00003673">
              <w:t>Lowest reported value (Cell 2)</w:t>
            </w:r>
          </w:p>
        </w:tc>
        <w:tc>
          <w:tcPr>
            <w:tcW w:w="1134" w:type="dxa"/>
            <w:tcBorders>
              <w:top w:val="single" w:sz="4" w:space="0" w:color="auto"/>
              <w:left w:val="single" w:sz="4" w:space="0" w:color="auto"/>
              <w:right w:val="single" w:sz="4" w:space="0" w:color="auto"/>
            </w:tcBorders>
            <w:vAlign w:val="center"/>
          </w:tcPr>
          <w:p w14:paraId="2C17B152" w14:textId="77777777" w:rsidR="00BB3583" w:rsidRPr="00003673" w:rsidRDefault="00BB3583" w:rsidP="007E3007">
            <w:pPr>
              <w:pStyle w:val="TAC"/>
            </w:pPr>
            <w:r w:rsidRPr="00003673">
              <w:t>7</w:t>
            </w:r>
          </w:p>
        </w:tc>
        <w:tc>
          <w:tcPr>
            <w:tcW w:w="1216" w:type="dxa"/>
            <w:tcBorders>
              <w:top w:val="single" w:sz="4" w:space="0" w:color="auto"/>
              <w:left w:val="single" w:sz="4" w:space="0" w:color="auto"/>
              <w:right w:val="single" w:sz="4" w:space="0" w:color="auto"/>
            </w:tcBorders>
            <w:vAlign w:val="center"/>
          </w:tcPr>
          <w:p w14:paraId="23FA5E7F" w14:textId="77777777" w:rsidR="00BB3583" w:rsidRPr="00003673" w:rsidRDefault="00BB3583" w:rsidP="007E3007">
            <w:pPr>
              <w:pStyle w:val="TAC"/>
            </w:pPr>
            <w:r w:rsidRPr="00003673">
              <w:t>30</w:t>
            </w:r>
          </w:p>
        </w:tc>
        <w:tc>
          <w:tcPr>
            <w:tcW w:w="1216" w:type="dxa"/>
            <w:tcBorders>
              <w:top w:val="single" w:sz="4" w:space="0" w:color="auto"/>
              <w:left w:val="single" w:sz="4" w:space="0" w:color="auto"/>
              <w:right w:val="single" w:sz="4" w:space="0" w:color="auto"/>
            </w:tcBorders>
            <w:vAlign w:val="center"/>
          </w:tcPr>
          <w:p w14:paraId="57080175" w14:textId="77777777" w:rsidR="00BB3583" w:rsidRPr="00003673" w:rsidRDefault="00BB3583" w:rsidP="007E3007">
            <w:pPr>
              <w:pStyle w:val="TAC"/>
            </w:pPr>
            <w:r w:rsidRPr="00003673">
              <w:t>15</w:t>
            </w:r>
          </w:p>
        </w:tc>
      </w:tr>
      <w:tr w:rsidR="00BB3583" w:rsidRPr="00003673" w14:paraId="2934EBFC" w14:textId="77777777" w:rsidTr="007E3007">
        <w:trPr>
          <w:trHeight w:val="683"/>
          <w:jc w:val="center"/>
        </w:trPr>
        <w:tc>
          <w:tcPr>
            <w:tcW w:w="2631" w:type="dxa"/>
            <w:tcBorders>
              <w:top w:val="single" w:sz="4" w:space="0" w:color="auto"/>
              <w:left w:val="single" w:sz="4" w:space="0" w:color="auto"/>
              <w:right w:val="single" w:sz="4" w:space="0" w:color="auto"/>
            </w:tcBorders>
            <w:vAlign w:val="center"/>
          </w:tcPr>
          <w:p w14:paraId="749E65AC" w14:textId="77777777" w:rsidR="00BB3583" w:rsidRPr="00003673" w:rsidRDefault="00BB3583" w:rsidP="007E3007">
            <w:pPr>
              <w:pStyle w:val="TAL"/>
            </w:pPr>
            <w:r w:rsidRPr="00003673">
              <w:t>Highest reported value (Cell 2)</w:t>
            </w:r>
          </w:p>
        </w:tc>
        <w:tc>
          <w:tcPr>
            <w:tcW w:w="1134" w:type="dxa"/>
            <w:tcBorders>
              <w:top w:val="single" w:sz="4" w:space="0" w:color="auto"/>
              <w:left w:val="single" w:sz="4" w:space="0" w:color="auto"/>
              <w:right w:val="single" w:sz="4" w:space="0" w:color="auto"/>
            </w:tcBorders>
            <w:vAlign w:val="center"/>
          </w:tcPr>
          <w:p w14:paraId="7BAF71D7" w14:textId="77777777" w:rsidR="00BB3583" w:rsidRPr="00003673" w:rsidRDefault="00BB3583" w:rsidP="007E3007">
            <w:pPr>
              <w:pStyle w:val="TAC"/>
            </w:pPr>
            <w:r w:rsidRPr="00003673">
              <w:t>84</w:t>
            </w:r>
          </w:p>
        </w:tc>
        <w:tc>
          <w:tcPr>
            <w:tcW w:w="1216" w:type="dxa"/>
            <w:tcBorders>
              <w:top w:val="single" w:sz="4" w:space="0" w:color="auto"/>
              <w:left w:val="single" w:sz="4" w:space="0" w:color="auto"/>
              <w:right w:val="single" w:sz="4" w:space="0" w:color="auto"/>
            </w:tcBorders>
            <w:vAlign w:val="center"/>
          </w:tcPr>
          <w:p w14:paraId="14AF36C6" w14:textId="77777777" w:rsidR="00BB3583" w:rsidRPr="00003673" w:rsidRDefault="00BB3583" w:rsidP="007E3007">
            <w:pPr>
              <w:pStyle w:val="TAC"/>
            </w:pPr>
            <w:r w:rsidRPr="00003673">
              <w:t>107</w:t>
            </w:r>
          </w:p>
        </w:tc>
        <w:tc>
          <w:tcPr>
            <w:tcW w:w="1216" w:type="dxa"/>
            <w:tcBorders>
              <w:top w:val="single" w:sz="4" w:space="0" w:color="auto"/>
              <w:left w:val="single" w:sz="4" w:space="0" w:color="auto"/>
              <w:right w:val="single" w:sz="4" w:space="0" w:color="auto"/>
            </w:tcBorders>
            <w:vAlign w:val="center"/>
          </w:tcPr>
          <w:p w14:paraId="20D5128A" w14:textId="782E371C" w:rsidR="00BB3583" w:rsidRPr="00003673" w:rsidRDefault="00BB3583" w:rsidP="007E3007">
            <w:pPr>
              <w:pStyle w:val="TAC"/>
            </w:pPr>
            <w:r w:rsidRPr="00003673">
              <w:t>9</w:t>
            </w:r>
            <w:ins w:id="120" w:author="Cardalda-Garcia Adrian 1SI1" w:date="2021-02-03T08:27:00Z">
              <w:r w:rsidR="00102FB8">
                <w:t>2</w:t>
              </w:r>
            </w:ins>
            <w:del w:id="121" w:author="Cardalda-Garcia Adrian 1SI1" w:date="2021-02-03T08:27:00Z">
              <w:r w:rsidRPr="00003673" w:rsidDel="00102FB8">
                <w:delText>3</w:delText>
              </w:r>
            </w:del>
          </w:p>
        </w:tc>
      </w:tr>
    </w:tbl>
    <w:p w14:paraId="6E4DF0B2" w14:textId="77777777" w:rsidR="00BB3583" w:rsidRPr="00003673" w:rsidRDefault="00BB3583" w:rsidP="00BB3583">
      <w:pPr>
        <w:rPr>
          <w:lang w:eastAsia="sv-SE"/>
        </w:rPr>
      </w:pPr>
    </w:p>
    <w:p w14:paraId="3F17C7D0" w14:textId="56F79456" w:rsidR="00BB3583" w:rsidRPr="00003673" w:rsidRDefault="00BB3583" w:rsidP="00BB3583">
      <w:pPr>
        <w:pStyle w:val="Heading8"/>
      </w:pPr>
      <w:r w:rsidRPr="00003673">
        <w:rPr>
          <w:i/>
        </w:rPr>
        <w:br w:type="page"/>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C6648" w14:textId="77777777" w:rsidR="00B75B15" w:rsidRDefault="00B75B15">
      <w:r>
        <w:separator/>
      </w:r>
    </w:p>
  </w:endnote>
  <w:endnote w:type="continuationSeparator" w:id="0">
    <w:p w14:paraId="3AE9D193" w14:textId="77777777" w:rsidR="00B75B15" w:rsidRDefault="00B7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BE720" w14:textId="77777777" w:rsidR="00B75B15" w:rsidRDefault="00B75B15">
      <w:r>
        <w:separator/>
      </w:r>
    </w:p>
  </w:footnote>
  <w:footnote w:type="continuationSeparator" w:id="0">
    <w:p w14:paraId="6290C784" w14:textId="77777777" w:rsidR="00B75B15" w:rsidRDefault="00B7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18D" w:rsidRDefault="00BE5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18D" w:rsidRDefault="00BE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18D" w:rsidRDefault="00BE51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18D" w:rsidRDefault="00BE51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FB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570CE"/>
    <w:rsid w:val="00592D74"/>
    <w:rsid w:val="005E2C44"/>
    <w:rsid w:val="00621188"/>
    <w:rsid w:val="006257ED"/>
    <w:rsid w:val="00665C47"/>
    <w:rsid w:val="00695808"/>
    <w:rsid w:val="006A1445"/>
    <w:rsid w:val="006B46FB"/>
    <w:rsid w:val="006E21FB"/>
    <w:rsid w:val="00702019"/>
    <w:rsid w:val="00715C4E"/>
    <w:rsid w:val="00717844"/>
    <w:rsid w:val="00780208"/>
    <w:rsid w:val="00792342"/>
    <w:rsid w:val="007977A8"/>
    <w:rsid w:val="007B512A"/>
    <w:rsid w:val="007C2097"/>
    <w:rsid w:val="007D6A07"/>
    <w:rsid w:val="007E3007"/>
    <w:rsid w:val="007F7259"/>
    <w:rsid w:val="008040A8"/>
    <w:rsid w:val="008279FA"/>
    <w:rsid w:val="008626E7"/>
    <w:rsid w:val="00870EE7"/>
    <w:rsid w:val="008863B9"/>
    <w:rsid w:val="00895EA6"/>
    <w:rsid w:val="008A45A6"/>
    <w:rsid w:val="008F3789"/>
    <w:rsid w:val="008F686C"/>
    <w:rsid w:val="009148DE"/>
    <w:rsid w:val="00941E30"/>
    <w:rsid w:val="009777D9"/>
    <w:rsid w:val="00991B88"/>
    <w:rsid w:val="009A3177"/>
    <w:rsid w:val="009A5753"/>
    <w:rsid w:val="009A579D"/>
    <w:rsid w:val="009E3297"/>
    <w:rsid w:val="009F734F"/>
    <w:rsid w:val="00A246B6"/>
    <w:rsid w:val="00A358C8"/>
    <w:rsid w:val="00A40A73"/>
    <w:rsid w:val="00A47E70"/>
    <w:rsid w:val="00A50CF0"/>
    <w:rsid w:val="00A74EA2"/>
    <w:rsid w:val="00A7671C"/>
    <w:rsid w:val="00AA2CBC"/>
    <w:rsid w:val="00AC5820"/>
    <w:rsid w:val="00AD1CD8"/>
    <w:rsid w:val="00B258BB"/>
    <w:rsid w:val="00B67B97"/>
    <w:rsid w:val="00B75B15"/>
    <w:rsid w:val="00B968C8"/>
    <w:rsid w:val="00BA3EC5"/>
    <w:rsid w:val="00BA51D9"/>
    <w:rsid w:val="00BB3583"/>
    <w:rsid w:val="00BB5DFC"/>
    <w:rsid w:val="00BD279D"/>
    <w:rsid w:val="00BD6BB8"/>
    <w:rsid w:val="00BE518D"/>
    <w:rsid w:val="00C51054"/>
    <w:rsid w:val="00C66BA2"/>
    <w:rsid w:val="00C95985"/>
    <w:rsid w:val="00CA01DC"/>
    <w:rsid w:val="00CC5026"/>
    <w:rsid w:val="00CC68D0"/>
    <w:rsid w:val="00D03F9A"/>
    <w:rsid w:val="00D06D51"/>
    <w:rsid w:val="00D24991"/>
    <w:rsid w:val="00D50255"/>
    <w:rsid w:val="00D66520"/>
    <w:rsid w:val="00D91817"/>
    <w:rsid w:val="00DB50F7"/>
    <w:rsid w:val="00DE34CF"/>
    <w:rsid w:val="00E13F3D"/>
    <w:rsid w:val="00E34898"/>
    <w:rsid w:val="00E3586F"/>
    <w:rsid w:val="00E823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5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B3583"/>
    <w:rPr>
      <w:rFonts w:ascii="Arial" w:hAnsi="Arial"/>
      <w:lang w:val="en-GB" w:eastAsia="en-US"/>
    </w:rPr>
  </w:style>
  <w:style w:type="character" w:customStyle="1" w:styleId="TALCar">
    <w:name w:val="TAL Car"/>
    <w:link w:val="TAL"/>
    <w:qFormat/>
    <w:rsid w:val="00BB3583"/>
    <w:rPr>
      <w:rFonts w:ascii="Arial" w:hAnsi="Arial"/>
      <w:sz w:val="18"/>
      <w:lang w:val="en-GB" w:eastAsia="en-US"/>
    </w:rPr>
  </w:style>
  <w:style w:type="character" w:customStyle="1" w:styleId="TACChar">
    <w:name w:val="TAC Char"/>
    <w:link w:val="TAC"/>
    <w:qFormat/>
    <w:rsid w:val="00BB3583"/>
    <w:rPr>
      <w:rFonts w:ascii="Arial" w:hAnsi="Arial"/>
      <w:sz w:val="18"/>
      <w:lang w:val="en-GB" w:eastAsia="en-US"/>
    </w:rPr>
  </w:style>
  <w:style w:type="character" w:customStyle="1" w:styleId="TAHCar">
    <w:name w:val="TAH Car"/>
    <w:link w:val="TAH"/>
    <w:qFormat/>
    <w:rsid w:val="00BB3583"/>
    <w:rPr>
      <w:rFonts w:ascii="Arial" w:hAnsi="Arial"/>
      <w:b/>
      <w:sz w:val="18"/>
      <w:lang w:val="en-GB" w:eastAsia="en-US"/>
    </w:rPr>
  </w:style>
  <w:style w:type="character" w:customStyle="1" w:styleId="B1Char">
    <w:name w:val="B1 Char"/>
    <w:link w:val="B1"/>
    <w:qFormat/>
    <w:rsid w:val="00BB3583"/>
    <w:rPr>
      <w:rFonts w:ascii="Times New Roman" w:hAnsi="Times New Roman"/>
      <w:lang w:val="en-GB" w:eastAsia="en-US"/>
    </w:rPr>
  </w:style>
  <w:style w:type="character" w:customStyle="1" w:styleId="EditorsNoteChar2">
    <w:name w:val="Editor's Note Char2"/>
    <w:aliases w:val="EN Char1"/>
    <w:link w:val="EditorsNote"/>
    <w:rsid w:val="00BB3583"/>
    <w:rPr>
      <w:rFonts w:ascii="Times New Roman" w:hAnsi="Times New Roman"/>
      <w:color w:val="FF0000"/>
      <w:lang w:val="en-GB" w:eastAsia="en-US"/>
    </w:rPr>
  </w:style>
  <w:style w:type="character" w:customStyle="1" w:styleId="THChar">
    <w:name w:val="TH Char"/>
    <w:link w:val="TH"/>
    <w:qFormat/>
    <w:rsid w:val="00BB3583"/>
    <w:rPr>
      <w:rFonts w:ascii="Arial" w:hAnsi="Arial"/>
      <w:b/>
      <w:lang w:val="en-GB" w:eastAsia="en-US"/>
    </w:rPr>
  </w:style>
  <w:style w:type="character" w:customStyle="1" w:styleId="TANChar">
    <w:name w:val="TAN Char"/>
    <w:link w:val="TAN"/>
    <w:qFormat/>
    <w:rsid w:val="00BB35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F6E6-9C6D-4D58-ACFF-08B9B275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4359</Words>
  <Characters>24850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17</cp:revision>
  <cp:lastPrinted>1899-12-31T23:00:00Z</cp:lastPrinted>
  <dcterms:created xsi:type="dcterms:W3CDTF">2020-02-03T08:32:00Z</dcterms:created>
  <dcterms:modified xsi:type="dcterms:W3CDTF">2021-02-26T09:20:00Z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